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0398" w14:textId="6426D5BA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BB52C6">
        <w:rPr>
          <w:rFonts w:ascii="Arial" w:hAnsi="Arial" w:cs="Arial" w:hint="eastAsia"/>
          <w:b/>
          <w:bCs/>
          <w:sz w:val="24"/>
          <w:lang w:eastAsia="zh-CN"/>
        </w:rPr>
        <w:t>3318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D4C661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1833">
        <w:rPr>
          <w:rFonts w:ascii="Arial" w:hAnsi="Arial" w:cs="Arial" w:hint="eastAsia"/>
          <w:b/>
          <w:lang w:eastAsia="zh-CN"/>
        </w:rPr>
        <w:t>OPPO</w:t>
      </w:r>
    </w:p>
    <w:p w14:paraId="23947401" w14:textId="33A7C756" w:rsidR="00F86808" w:rsidRPr="00D10DD3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8A1D00">
        <w:rPr>
          <w:rFonts w:ascii="Arial" w:hAnsi="Arial" w:cs="Arial"/>
          <w:b/>
          <w:lang w:eastAsia="zh-CN"/>
        </w:rPr>
        <w:t>New Solution for KI#</w:t>
      </w:r>
      <w:r w:rsidR="008A1D00">
        <w:rPr>
          <w:rFonts w:ascii="Arial" w:hAnsi="Arial" w:cs="Arial" w:hint="eastAsia"/>
          <w:b/>
          <w:lang w:eastAsia="zh-CN"/>
        </w:rPr>
        <w:t>X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bookmarkStart w:id="2" w:name="_Hlk193895161"/>
      <w:r w:rsidR="008A1D00">
        <w:rPr>
          <w:rFonts w:ascii="Arial" w:hAnsi="Arial" w:cs="Arial" w:hint="eastAsia"/>
          <w:b/>
          <w:lang w:eastAsia="zh-CN"/>
        </w:rPr>
        <w:t xml:space="preserve">Establish the </w:t>
      </w:r>
      <w:r w:rsidR="00254CE6" w:rsidRPr="00254CE6">
        <w:rPr>
          <w:rFonts w:ascii="Arial" w:hAnsi="Arial" w:cs="Arial"/>
          <w:b/>
          <w:lang w:eastAsia="zh-CN"/>
        </w:rPr>
        <w:t>UP connection between UE and 5GC</w:t>
      </w:r>
      <w:bookmarkEnd w:id="2"/>
      <w:r w:rsidR="008A1D00" w:rsidRPr="008A1D00">
        <w:rPr>
          <w:rFonts w:ascii="Arial" w:hAnsi="Arial" w:cs="Arial"/>
          <w:b/>
          <w:lang w:eastAsia="zh-CN"/>
        </w:rPr>
        <w:t xml:space="preserve"> </w:t>
      </w:r>
      <w:r w:rsidR="008A1D00" w:rsidRPr="008A1D00">
        <w:rPr>
          <w:rFonts w:ascii="Arial" w:hAnsi="Arial" w:cs="Arial" w:hint="eastAsia"/>
          <w:b/>
          <w:lang w:eastAsia="zh-CN"/>
        </w:rPr>
        <w:t xml:space="preserve">to support the </w:t>
      </w:r>
      <w:r w:rsidR="008C2E2C">
        <w:rPr>
          <w:rFonts w:ascii="Arial" w:hAnsi="Arial" w:cs="Arial" w:hint="eastAsia"/>
          <w:b/>
          <w:lang w:eastAsia="zh-CN"/>
        </w:rPr>
        <w:t>s</w:t>
      </w:r>
      <w:r w:rsidR="008A1D00" w:rsidRPr="008A1D00">
        <w:rPr>
          <w:rFonts w:ascii="Arial" w:hAnsi="Arial" w:cs="Arial"/>
          <w:b/>
          <w:lang w:eastAsia="zh-CN"/>
        </w:rPr>
        <w:t>tandardized UE data collection</w:t>
      </w:r>
      <w:r w:rsidR="00D10DD3">
        <w:rPr>
          <w:rFonts w:ascii="Arial" w:hAnsi="Arial" w:cs="Arial" w:hint="eastAsia"/>
          <w:b/>
          <w:lang w:eastAsia="zh-CN"/>
        </w:rPr>
        <w:t>.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E9A110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D10DD3">
        <w:rPr>
          <w:rFonts w:ascii="Arial" w:hAnsi="Arial" w:cs="Arial" w:hint="eastAsia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A9E12CC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D10DD3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AIML_CN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7D3063EE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A1D00">
        <w:rPr>
          <w:rFonts w:ascii="Arial" w:hAnsi="Arial" w:cs="Arial" w:hint="eastAsia"/>
          <w:i/>
          <w:lang w:eastAsia="zh-CN"/>
        </w:rPr>
        <w:t xml:space="preserve"> a new solution for how to e</w:t>
      </w:r>
      <w:r w:rsidR="008A1D00" w:rsidRPr="008A1D00">
        <w:rPr>
          <w:rFonts w:ascii="Arial" w:hAnsi="Arial" w:cs="Arial"/>
          <w:i/>
          <w:lang w:eastAsia="zh-CN"/>
        </w:rPr>
        <w:t xml:space="preserve">stablish the UP connection between UE and 5GC to support the </w:t>
      </w:r>
      <w:r w:rsidR="008C2E2C">
        <w:rPr>
          <w:rFonts w:ascii="Arial" w:hAnsi="Arial" w:cs="Arial" w:hint="eastAsia"/>
          <w:i/>
          <w:lang w:eastAsia="zh-CN"/>
        </w:rPr>
        <w:t>s</w:t>
      </w:r>
      <w:r w:rsidR="008A1D00" w:rsidRPr="008A1D00">
        <w:rPr>
          <w:rFonts w:ascii="Arial" w:hAnsi="Arial" w:cs="Arial"/>
          <w:i/>
          <w:lang w:eastAsia="zh-CN"/>
        </w:rPr>
        <w:t>tandardized UE data collection.</w:t>
      </w:r>
    </w:p>
    <w:p w14:paraId="0C0DFD0B" w14:textId="77777777" w:rsidR="00F86808" w:rsidRPr="008C2E2C" w:rsidRDefault="00F86808" w:rsidP="00D10DD3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2AAE0337" w14:textId="32CFB45E" w:rsidR="00061833" w:rsidRPr="00522685" w:rsidRDefault="007F1EEE" w:rsidP="00D10DD3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</w:p>
    <w:p w14:paraId="46DAFC99" w14:textId="77777777" w:rsidR="00784929" w:rsidRPr="0022609C" w:rsidRDefault="00784929" w:rsidP="00784929">
      <w:pPr>
        <w:pStyle w:val="Guidance"/>
        <w:rPr>
          <w:i w:val="0"/>
          <w:iCs/>
        </w:rPr>
      </w:pPr>
      <w:r w:rsidRPr="0022609C">
        <w:rPr>
          <w:rFonts w:hint="eastAsia"/>
          <w:i w:val="0"/>
          <w:iCs/>
          <w:lang w:val="en-US" w:eastAsia="en-US"/>
        </w:rPr>
        <w:t>SA2 has discussed and approved a R20</w:t>
      </w:r>
      <w:r w:rsidRPr="0022609C">
        <w:rPr>
          <w:i w:val="0"/>
          <w:iCs/>
          <w:lang w:val="en-US"/>
        </w:rPr>
        <w:t xml:space="preserve"> </w:t>
      </w:r>
      <w:r w:rsidRPr="0022609C">
        <w:rPr>
          <w:i w:val="0"/>
          <w:iCs/>
          <w:lang w:val="en-US" w:eastAsia="en-US"/>
        </w:rPr>
        <w:t>FS_AIML_CN_Ph2</w:t>
      </w:r>
      <w:r w:rsidRPr="0022609C">
        <w:rPr>
          <w:rFonts w:hint="eastAsia"/>
          <w:i w:val="0"/>
          <w:iCs/>
          <w:lang w:val="en-US" w:eastAsia="en-US"/>
        </w:rPr>
        <w:t xml:space="preserve"> SID</w:t>
      </w:r>
      <w:r w:rsidRPr="0022609C">
        <w:rPr>
          <w:rFonts w:hint="eastAsia"/>
          <w:i w:val="0"/>
          <w:iCs/>
          <w:lang w:val="en-US" w:eastAsia="zh-CN"/>
        </w:rPr>
        <w:t xml:space="preserve"> which is captured in SP-250413. </w:t>
      </w:r>
      <w:bookmarkStart w:id="3" w:name="_Hlk85617161"/>
      <w:r w:rsidRPr="0022609C">
        <w:rPr>
          <w:i w:val="0"/>
          <w:iCs/>
        </w:rPr>
        <w:t xml:space="preserve">The aim of this study work is to investigate and identify potential architecture and system level enhancements to </w:t>
      </w:r>
      <w:bookmarkEnd w:id="3"/>
      <w:r w:rsidRPr="0022609C">
        <w:rPr>
          <w:i w:val="0"/>
          <w:iCs/>
        </w:rPr>
        <w:t xml:space="preserve">support AI/ML enhancements. Specifically, the objectives include: </w:t>
      </w:r>
    </w:p>
    <w:p w14:paraId="5A196268" w14:textId="77777777" w:rsidR="00784929" w:rsidRPr="008B5D77" w:rsidRDefault="00784929" w:rsidP="00784929">
      <w:pPr>
        <w:pStyle w:val="B1"/>
        <w:ind w:leftChars="107" w:left="214" w:firstLine="0"/>
        <w:rPr>
          <w:i/>
          <w:iCs/>
          <w:lang w:eastAsia="en-GB"/>
        </w:rPr>
      </w:pPr>
      <w:r w:rsidRPr="008B5D77">
        <w:rPr>
          <w:i/>
          <w:iCs/>
          <w:lang w:eastAsia="en-GB"/>
        </w:rPr>
        <w:t>WT#1: Study whether and how to support the standardized transfer of</w:t>
      </w:r>
      <w:bookmarkStart w:id="4" w:name="OLE_LINK1"/>
      <w:r w:rsidRPr="008B5D77">
        <w:rPr>
          <w:i/>
          <w:iCs/>
          <w:lang w:eastAsia="en-GB"/>
        </w:rPr>
        <w:t xml:space="preserve"> standardized</w:t>
      </w:r>
      <w:bookmarkEnd w:id="4"/>
      <w:r w:rsidRPr="008B5D77">
        <w:rPr>
          <w:i/>
          <w:iCs/>
          <w:lang w:eastAsia="en-GB"/>
        </w:rPr>
        <w:t xml:space="preserve"> data over UP for UE data</w:t>
      </w:r>
      <w:r w:rsidRPr="008B5D77">
        <w:rPr>
          <w:i/>
          <w:iCs/>
          <w:lang w:val="en-US" w:eastAsia="en-GB"/>
        </w:rPr>
        <w:t xml:space="preserve"> </w:t>
      </w:r>
      <w:r w:rsidRPr="008B5D77">
        <w:rPr>
          <w:i/>
          <w:iCs/>
          <w:lang w:eastAsia="en-GB"/>
        </w:rPr>
        <w:t xml:space="preserve">collection to meet requirements </w:t>
      </w:r>
      <w:bookmarkStart w:id="5" w:name="_Hlk193804413"/>
      <w:r w:rsidRPr="008B5D77">
        <w:rPr>
          <w:i/>
          <w:iCs/>
          <w:lang w:eastAsia="en-GB"/>
        </w:rPr>
        <w:t>for AI/ML for NR air interface operation with UE-side model training</w:t>
      </w:r>
      <w:bookmarkEnd w:id="5"/>
      <w:r w:rsidRPr="008B5D77">
        <w:rPr>
          <w:i/>
          <w:iCs/>
          <w:lang w:eastAsia="en-GB"/>
        </w:rPr>
        <w:t>.</w:t>
      </w:r>
    </w:p>
    <w:p w14:paraId="1AE10E0B" w14:textId="77777777" w:rsidR="00784929" w:rsidRPr="008B5D77" w:rsidRDefault="00784929" w:rsidP="00784929">
      <w:pPr>
        <w:pStyle w:val="NO"/>
        <w:ind w:left="568" w:firstLine="0"/>
        <w:rPr>
          <w:rFonts w:eastAsia="等线"/>
          <w:i/>
          <w:iCs/>
          <w:lang w:eastAsia="zh-CN"/>
        </w:rPr>
      </w:pPr>
      <w:r w:rsidRPr="008B5D77">
        <w:rPr>
          <w:rFonts w:eastAsia="等线" w:hint="eastAsia"/>
          <w:i/>
          <w:iCs/>
          <w:lang w:eastAsia="zh-CN"/>
        </w:rPr>
        <w:t>N</w:t>
      </w:r>
      <w:r w:rsidRPr="008B5D77">
        <w:rPr>
          <w:rFonts w:eastAsia="等线"/>
          <w:i/>
          <w:iCs/>
          <w:lang w:eastAsia="zh-CN"/>
        </w:rPr>
        <w:t xml:space="preserve">ote 1: The WT#1 scope is based on </w:t>
      </w:r>
      <w:r w:rsidRPr="008B5D77">
        <w:rPr>
          <w:i/>
          <w:iCs/>
        </w:rPr>
        <w:t xml:space="preserve">UP Data Collection for </w:t>
      </w:r>
      <w:r w:rsidRPr="008B5D77">
        <w:rPr>
          <w:i/>
          <w:iCs/>
          <w:lang w:val="x-none" w:eastAsia="en-GB"/>
        </w:rPr>
        <w:t>Option2</w:t>
      </w:r>
      <w:r w:rsidRPr="008B5D77">
        <w:rPr>
          <w:i/>
          <w:iCs/>
          <w:lang w:eastAsia="en-GB"/>
        </w:rPr>
        <w:t xml:space="preserve"> documented in </w:t>
      </w:r>
      <w:r w:rsidRPr="008B5D77">
        <w:rPr>
          <w:i/>
          <w:iCs/>
        </w:rPr>
        <w:t>RAN LSs RP-243316 and RP-242389</w:t>
      </w:r>
      <w:r w:rsidRPr="008B5D77">
        <w:rPr>
          <w:rFonts w:eastAsia="等线"/>
          <w:i/>
          <w:iCs/>
          <w:lang w:eastAsia="zh-CN"/>
        </w:rPr>
        <w:t xml:space="preserve">. </w:t>
      </w:r>
    </w:p>
    <w:p w14:paraId="46E482CE" w14:textId="77777777" w:rsidR="00784929" w:rsidRPr="008B5D77" w:rsidRDefault="00784929" w:rsidP="00784929">
      <w:pPr>
        <w:pStyle w:val="NO"/>
        <w:ind w:left="568" w:firstLine="0"/>
        <w:rPr>
          <w:i/>
          <w:iCs/>
          <w:lang w:eastAsia="en-GB"/>
        </w:rPr>
      </w:pPr>
      <w:r w:rsidRPr="008B5D77">
        <w:rPr>
          <w:i/>
          <w:iCs/>
          <w:lang w:eastAsia="en-GB"/>
        </w:rPr>
        <w:t>Note 2: The requirements are elaborated in LSs RP-242389 and R2-2411152 which will be considered during the study phase.</w:t>
      </w:r>
    </w:p>
    <w:p w14:paraId="67C62182" w14:textId="77777777" w:rsidR="00E65665" w:rsidRDefault="00784929" w:rsidP="00E65665">
      <w:pPr>
        <w:pStyle w:val="NO"/>
        <w:ind w:left="568" w:firstLine="0"/>
        <w:rPr>
          <w:rFonts w:eastAsia="等线"/>
          <w:i/>
          <w:iCs/>
          <w:color w:val="000000"/>
          <w:lang w:eastAsia="zh-CN"/>
        </w:rPr>
      </w:pPr>
      <w:bookmarkStart w:id="6" w:name="_Hlk193876621"/>
      <w:r w:rsidRPr="008B5D77">
        <w:rPr>
          <w:rFonts w:eastAsia="等线" w:hint="eastAsia"/>
          <w:i/>
          <w:iCs/>
          <w:color w:val="000000"/>
          <w:lang w:eastAsia="zh-CN"/>
        </w:rPr>
        <w:t>N</w:t>
      </w:r>
      <w:r w:rsidRPr="008B5D77">
        <w:rPr>
          <w:rFonts w:eastAsia="等线"/>
          <w:i/>
          <w:iCs/>
          <w:color w:val="000000"/>
          <w:lang w:eastAsia="zh-CN"/>
        </w:rPr>
        <w:t xml:space="preserve">ote 3: WT#1 impact on user consent and privacy will be addressed in cooperation with SA3. </w:t>
      </w:r>
    </w:p>
    <w:bookmarkEnd w:id="6"/>
    <w:p w14:paraId="35E88059" w14:textId="050A58C9" w:rsidR="004C5E87" w:rsidRPr="004C5E87" w:rsidRDefault="004C5E87" w:rsidP="004C5E87">
      <w:pPr>
        <w:pStyle w:val="CRCoverPage"/>
        <w:rPr>
          <w:rFonts w:ascii="Times New Roman" w:hAnsi="Times New Roman"/>
          <w:lang w:val="en-US" w:eastAsia="zh-CN"/>
        </w:rPr>
      </w:pPr>
      <w:r w:rsidRPr="004C5E87">
        <w:rPr>
          <w:rFonts w:ascii="Times New Roman" w:hAnsi="Times New Roman"/>
          <w:lang w:val="en-US" w:eastAsia="zh-CN"/>
        </w:rPr>
        <w:t xml:space="preserve">To collect UE measurement data, a Network Function in the 5GC </w:t>
      </w:r>
      <w:r>
        <w:rPr>
          <w:rFonts w:ascii="Times New Roman" w:hAnsi="Times New Roman" w:hint="eastAsia"/>
          <w:lang w:val="en-US" w:eastAsia="zh-CN"/>
        </w:rPr>
        <w:t>should</w:t>
      </w:r>
      <w:r w:rsidRPr="004C5E87">
        <w:rPr>
          <w:rFonts w:ascii="Times New Roman" w:hAnsi="Times New Roman"/>
          <w:lang w:val="en-US" w:eastAsia="zh-CN"/>
        </w:rPr>
        <w:t xml:space="preserve"> be utilized. As specified in 3GPP TS 23.288 Clause 5A, the Data Collection Coordination Function (DCCF) is introduced to coordinate and deliver </w:t>
      </w:r>
      <w:r>
        <w:rPr>
          <w:rFonts w:ascii="Times New Roman" w:hAnsi="Times New Roman" w:hint="eastAsia"/>
          <w:lang w:val="en-US" w:eastAsia="zh-CN"/>
        </w:rPr>
        <w:t xml:space="preserve">the </w:t>
      </w:r>
      <w:r w:rsidRPr="004C5E87">
        <w:rPr>
          <w:rFonts w:ascii="Times New Roman" w:hAnsi="Times New Roman"/>
          <w:lang w:val="en-US" w:eastAsia="zh-CN"/>
        </w:rPr>
        <w:t>data</w:t>
      </w:r>
      <w:r>
        <w:rPr>
          <w:rFonts w:ascii="Times New Roman" w:hAnsi="Times New Roman" w:hint="eastAsia"/>
          <w:lang w:val="en-US" w:eastAsia="zh-CN"/>
        </w:rPr>
        <w:t xml:space="preserve"> collected from the different data source</w:t>
      </w:r>
      <w:r w:rsidRPr="004C5E87">
        <w:rPr>
          <w:rFonts w:ascii="Times New Roman" w:hAnsi="Times New Roman"/>
          <w:lang w:val="en-US" w:eastAsia="zh-CN"/>
        </w:rPr>
        <w:t xml:space="preserve">. The DCCF receives Event Notifications from Data Source NFs and propagates them to </w:t>
      </w:r>
      <w:r>
        <w:rPr>
          <w:rFonts w:ascii="Times New Roman" w:hAnsi="Times New Roman" w:hint="eastAsia"/>
          <w:lang w:val="en-US" w:eastAsia="zh-CN"/>
        </w:rPr>
        <w:t>the</w:t>
      </w:r>
      <w:r w:rsidRPr="004C5E87">
        <w:rPr>
          <w:rFonts w:ascii="Times New Roman" w:hAnsi="Times New Roman"/>
          <w:lang w:val="en-US" w:eastAsia="zh-CN"/>
        </w:rPr>
        <w:t xml:space="preserve"> relevant Data Consumers or Notification Endpoints, as configured by the Data Consumers or determined by the DCCF.</w:t>
      </w:r>
    </w:p>
    <w:p w14:paraId="54BB410E" w14:textId="2CF20207" w:rsidR="004C5E87" w:rsidRDefault="004C5E87" w:rsidP="004C5E87">
      <w:pPr>
        <w:pStyle w:val="CRCoverPage"/>
        <w:rPr>
          <w:rFonts w:ascii="Times New Roman" w:hAnsi="Times New Roman"/>
          <w:lang w:val="en-US" w:eastAsia="zh-CN"/>
        </w:rPr>
      </w:pPr>
      <w:r w:rsidRPr="004C5E87">
        <w:rPr>
          <w:rFonts w:ascii="Times New Roman" w:hAnsi="Times New Roman"/>
          <w:lang w:val="en-US" w:eastAsia="zh-CN"/>
        </w:rPr>
        <w:t xml:space="preserve">However, the current DCCF implementation only supports data collection from 5GC NFs using Service-Based Architecture interfaces. Enhancing the DCCF to support UE data collection requires further study. This solution focuses on establishing </w:t>
      </w:r>
      <w:proofErr w:type="spellStart"/>
      <w:r w:rsidRPr="004C5E87">
        <w:rPr>
          <w:rFonts w:ascii="Times New Roman" w:hAnsi="Times New Roman"/>
          <w:lang w:val="en-US" w:eastAsia="zh-CN"/>
        </w:rPr>
        <w:t>a</w:t>
      </w:r>
      <w:proofErr w:type="spellEnd"/>
      <w:r w:rsidRPr="004C5E87">
        <w:rPr>
          <w:rFonts w:ascii="Times New Roman" w:hAnsi="Times New Roman"/>
          <w:lang w:val="en-US" w:eastAsia="zh-CN"/>
        </w:rPr>
        <w:t xml:space="preserve"> UP-based connection between the UE and the DCCF, enabling the DCCF to </w:t>
      </w:r>
      <w:r>
        <w:rPr>
          <w:rFonts w:ascii="Times New Roman" w:hAnsi="Times New Roman" w:hint="eastAsia"/>
          <w:lang w:val="en-US" w:eastAsia="zh-CN"/>
        </w:rPr>
        <w:t>support the</w:t>
      </w:r>
      <w:r w:rsidRPr="004C5E87">
        <w:rPr>
          <w:rFonts w:ascii="Times New Roman" w:hAnsi="Times New Roman"/>
          <w:lang w:val="en-US" w:eastAsia="zh-CN"/>
        </w:rPr>
        <w:t xml:space="preserve"> UE data collection.</w:t>
      </w:r>
    </w:p>
    <w:p w14:paraId="3ED22129" w14:textId="30E5B4F3" w:rsidR="00F86808" w:rsidRPr="004C5E87" w:rsidRDefault="007F1EEE" w:rsidP="004C5E87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4C5E87">
        <w:rPr>
          <w:b/>
          <w:lang w:val="fr-FR" w:eastAsia="zh-CN"/>
        </w:rPr>
        <w:t>Proposal</w:t>
      </w:r>
    </w:p>
    <w:p w14:paraId="1E4EF2BF" w14:textId="4D4588EA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EC0476">
        <w:rPr>
          <w:rFonts w:hint="eastAsia"/>
          <w:lang w:val="en-US" w:eastAsia="zh-CN"/>
        </w:rPr>
        <w:t>04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107C55B" w14:textId="0B230375" w:rsidR="00DE5473" w:rsidRPr="009A58E1" w:rsidRDefault="00DE5473" w:rsidP="00DE5473">
      <w:pPr>
        <w:pStyle w:val="2"/>
      </w:pPr>
      <w:bookmarkStart w:id="7" w:name="_Toc157534623"/>
      <w:bookmarkStart w:id="8" w:name="_Toc157747894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ins w:id="9" w:author="OPPOr02" w:date="2025-03-27T15:48:00Z" w16du:dateUtc="2025-03-27T07:48:00Z">
        <w:r w:rsidRPr="00DE5473">
          <w:t xml:space="preserve">Establish the UP connection between UE and 5GC to support the </w:t>
        </w:r>
      </w:ins>
      <w:ins w:id="10" w:author="OPPOr02" w:date="2025-03-27T15:51:00Z" w16du:dateUtc="2025-03-27T07:51:00Z">
        <w:r w:rsidR="004644FC">
          <w:rPr>
            <w:rFonts w:hint="eastAsia"/>
            <w:lang w:eastAsia="zh-CN"/>
          </w:rPr>
          <w:t>s</w:t>
        </w:r>
      </w:ins>
      <w:ins w:id="11" w:author="OPPOr02" w:date="2025-03-27T15:48:00Z" w16du:dateUtc="2025-03-27T07:48:00Z">
        <w:r w:rsidRPr="00DE5473">
          <w:t>tandardized UE data collection</w:t>
        </w:r>
      </w:ins>
      <w:bookmarkEnd w:id="7"/>
      <w:bookmarkEnd w:id="8"/>
    </w:p>
    <w:p w14:paraId="24F3121B" w14:textId="61A3ED47" w:rsidR="00DE5473" w:rsidRDefault="00DE5473" w:rsidP="00DE5473">
      <w:pPr>
        <w:pStyle w:val="3"/>
        <w:rPr>
          <w:ins w:id="12" w:author="OPPOr02" w:date="2025-03-27T16:38:00Z" w16du:dateUtc="2025-03-27T08:38:00Z"/>
        </w:rPr>
      </w:pPr>
      <w:bookmarkStart w:id="13" w:name="_Toc157534624"/>
      <w:bookmarkStart w:id="14" w:name="_Toc15774789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13"/>
      <w:bookmarkEnd w:id="14"/>
    </w:p>
    <w:p w14:paraId="0FC57F2C" w14:textId="61D012D3" w:rsidR="00AF36CF" w:rsidRPr="00AF36CF" w:rsidRDefault="00AF36CF" w:rsidP="00AF36CF">
      <w:pPr>
        <w:rPr>
          <w:ins w:id="15" w:author="OPPOr02" w:date="2025-03-27T16:38:00Z" w16du:dateUtc="2025-03-27T08:38:00Z"/>
          <w:lang w:val="en-US" w:eastAsia="zh-CN"/>
        </w:rPr>
      </w:pPr>
      <w:ins w:id="16" w:author="OPPOr02" w:date="2025-03-27T16:38:00Z" w16du:dateUtc="2025-03-27T08:38:00Z">
        <w:r w:rsidRPr="00AF36CF">
          <w:rPr>
            <w:lang w:val="en-US" w:eastAsia="zh-CN"/>
          </w:rPr>
          <w:t>To enable the 5GC</w:t>
        </w:r>
        <w:r>
          <w:rPr>
            <w:rFonts w:hint="eastAsia"/>
            <w:lang w:val="en-US" w:eastAsia="zh-CN"/>
          </w:rPr>
          <w:t xml:space="preserve"> </w:t>
        </w:r>
        <w:r w:rsidRPr="00AF36CF">
          <w:rPr>
            <w:lang w:val="en-US" w:eastAsia="zh-CN"/>
          </w:rPr>
          <w:t>to collect UE data</w:t>
        </w:r>
        <w:r>
          <w:rPr>
            <w:rFonts w:hint="eastAsia"/>
            <w:lang w:val="en-US" w:eastAsia="zh-CN"/>
          </w:rPr>
          <w:t xml:space="preserve"> and exposure the collected UE data to the 3</w:t>
        </w:r>
        <w:r w:rsidRPr="00AF36CF">
          <w:rPr>
            <w:rFonts w:hint="eastAsia"/>
            <w:vertAlign w:val="superscript"/>
            <w:lang w:val="en-US" w:eastAsia="zh-CN"/>
          </w:rPr>
          <w:t>rd</w:t>
        </w:r>
        <w:r>
          <w:rPr>
            <w:rFonts w:hint="eastAsia"/>
            <w:lang w:val="en-US" w:eastAsia="zh-CN"/>
          </w:rPr>
          <w:t xml:space="preserve"> party</w:t>
        </w:r>
        <w:r w:rsidRPr="00AF36CF">
          <w:rPr>
            <w:lang w:val="en-US" w:eastAsia="zh-CN"/>
          </w:rPr>
          <w:t xml:space="preserve">, </w:t>
        </w:r>
      </w:ins>
      <w:ins w:id="17" w:author="OPPOr02" w:date="2025-03-27T16:39:00Z" w16du:dateUtc="2025-03-27T08:39:00Z">
        <w:r>
          <w:rPr>
            <w:rFonts w:hint="eastAsia"/>
            <w:lang w:val="en-US" w:eastAsia="zh-CN"/>
          </w:rPr>
          <w:t>t</w:t>
        </w:r>
      </w:ins>
      <w:ins w:id="18" w:author="OPPOr02" w:date="2025-03-27T16:38:00Z" w16du:dateUtc="2025-03-27T08:38:00Z">
        <w:r>
          <w:rPr>
            <w:rFonts w:hint="eastAsia"/>
            <w:lang w:val="en-US" w:eastAsia="zh-CN"/>
          </w:rPr>
          <w:t xml:space="preserve">he DCCF which is defined for the </w:t>
        </w:r>
      </w:ins>
      <w:ins w:id="19" w:author="OPPOr02" w:date="2025-03-27T16:39:00Z" w16du:dateUtc="2025-03-27T08:39:00Z">
        <w:r>
          <w:rPr>
            <w:rFonts w:hint="eastAsia"/>
            <w:lang w:val="en-US" w:eastAsia="zh-CN"/>
          </w:rPr>
          <w:t>d</w:t>
        </w:r>
        <w:r w:rsidRPr="00AF36CF">
          <w:rPr>
            <w:lang w:val="en-US" w:eastAsia="zh-CN"/>
          </w:rPr>
          <w:t xml:space="preserve">ata </w:t>
        </w:r>
        <w:r>
          <w:rPr>
            <w:rFonts w:hint="eastAsia"/>
            <w:lang w:val="en-US" w:eastAsia="zh-CN"/>
          </w:rPr>
          <w:t>c</w:t>
        </w:r>
        <w:r w:rsidRPr="00AF36CF">
          <w:rPr>
            <w:lang w:val="en-US" w:eastAsia="zh-CN"/>
          </w:rPr>
          <w:t xml:space="preserve">ollection </w:t>
        </w:r>
        <w:r>
          <w:rPr>
            <w:rFonts w:hint="eastAsia"/>
            <w:lang w:val="en-US" w:eastAsia="zh-CN"/>
          </w:rPr>
          <w:t>and c</w:t>
        </w:r>
        <w:r w:rsidRPr="00AF36CF">
          <w:rPr>
            <w:lang w:val="en-US" w:eastAsia="zh-CN"/>
          </w:rPr>
          <w:t>oordination</w:t>
        </w:r>
        <w:r>
          <w:rPr>
            <w:rFonts w:hint="eastAsia"/>
            <w:lang w:val="en-US" w:eastAsia="zh-CN"/>
          </w:rPr>
          <w:t xml:space="preserve"> in 23.288 need to be enhanced to </w:t>
        </w:r>
        <w:r>
          <w:rPr>
            <w:lang w:val="en-US" w:eastAsia="zh-CN"/>
          </w:rPr>
          <w:t>support</w:t>
        </w:r>
        <w:r>
          <w:rPr>
            <w:rFonts w:hint="eastAsia"/>
            <w:lang w:val="en-US" w:eastAsia="zh-CN"/>
          </w:rPr>
          <w:t xml:space="preserve"> the UE data col</w:t>
        </w:r>
      </w:ins>
      <w:ins w:id="20" w:author="OPPOr02" w:date="2025-03-28T15:49:00Z" w16du:dateUtc="2025-03-28T07:49:00Z">
        <w:r w:rsidR="001C5B53">
          <w:rPr>
            <w:rFonts w:hint="eastAsia"/>
            <w:lang w:val="en-US" w:eastAsia="zh-CN"/>
          </w:rPr>
          <w:t>l</w:t>
        </w:r>
      </w:ins>
      <w:ins w:id="21" w:author="OPPOr02" w:date="2025-03-27T16:39:00Z" w16du:dateUtc="2025-03-27T08:39:00Z">
        <w:r>
          <w:rPr>
            <w:rFonts w:hint="eastAsia"/>
            <w:lang w:val="en-US" w:eastAsia="zh-CN"/>
          </w:rPr>
          <w:t>ection</w:t>
        </w:r>
      </w:ins>
      <w:ins w:id="22" w:author="OPPOr02" w:date="2025-03-27T16:38:00Z" w16du:dateUtc="2025-03-27T08:38:00Z">
        <w:r w:rsidRPr="00AF36CF">
          <w:rPr>
            <w:lang w:val="en-US" w:eastAsia="zh-CN"/>
          </w:rPr>
          <w:t>. The key functionalities of the DC</w:t>
        </w:r>
      </w:ins>
      <w:ins w:id="23" w:author="OPPOr02" w:date="2025-03-27T16:39:00Z" w16du:dateUtc="2025-03-27T08:39:00Z">
        <w:r>
          <w:rPr>
            <w:rFonts w:hint="eastAsia"/>
            <w:lang w:val="en-US" w:eastAsia="zh-CN"/>
          </w:rPr>
          <w:t>C</w:t>
        </w:r>
      </w:ins>
      <w:ins w:id="24" w:author="OPPOr02" w:date="2025-03-27T16:38:00Z" w16du:dateUtc="2025-03-27T08:38:00Z">
        <w:r w:rsidRPr="00AF36CF">
          <w:rPr>
            <w:lang w:val="en-US" w:eastAsia="zh-CN"/>
          </w:rPr>
          <w:t>F include:</w:t>
        </w:r>
      </w:ins>
    </w:p>
    <w:p w14:paraId="26AC6EFD" w14:textId="77777777" w:rsidR="00AF36CF" w:rsidRPr="00AF36CF" w:rsidRDefault="00AF36CF" w:rsidP="00E25EF3">
      <w:pPr>
        <w:numPr>
          <w:ilvl w:val="0"/>
          <w:numId w:val="16"/>
        </w:numPr>
        <w:rPr>
          <w:ins w:id="25" w:author="OPPOr02" w:date="2025-03-27T16:38:00Z" w16du:dateUtc="2025-03-27T08:38:00Z"/>
          <w:lang w:val="en-US" w:eastAsia="zh-CN"/>
        </w:rPr>
      </w:pPr>
      <w:ins w:id="26" w:author="OPPOr02" w:date="2025-03-27T16:38:00Z" w16du:dateUtc="2025-03-27T08:38:00Z">
        <w:r w:rsidRPr="00AF36CF">
          <w:rPr>
            <w:lang w:val="en-US" w:eastAsia="zh-CN"/>
          </w:rPr>
          <w:lastRenderedPageBreak/>
          <w:t>Receiving data collection requests from data consumers.</w:t>
        </w:r>
      </w:ins>
    </w:p>
    <w:p w14:paraId="402A95A2" w14:textId="384DE6E9" w:rsidR="00AF36CF" w:rsidRPr="00AF36CF" w:rsidRDefault="00AF36CF" w:rsidP="00E25EF3">
      <w:pPr>
        <w:numPr>
          <w:ilvl w:val="0"/>
          <w:numId w:val="16"/>
        </w:numPr>
        <w:rPr>
          <w:ins w:id="27" w:author="OPPOr02" w:date="2025-03-27T16:38:00Z" w16du:dateUtc="2025-03-27T08:38:00Z"/>
          <w:lang w:val="en-US" w:eastAsia="zh-CN"/>
        </w:rPr>
      </w:pPr>
      <w:ins w:id="28" w:author="OPPOr02" w:date="2025-03-27T16:38:00Z" w16du:dateUtc="2025-03-27T08:38:00Z">
        <w:r w:rsidRPr="00AF36CF">
          <w:rPr>
            <w:lang w:val="en-US" w:eastAsia="zh-CN"/>
          </w:rPr>
          <w:t xml:space="preserve">Determining the data collection method (e.g., </w:t>
        </w:r>
      </w:ins>
      <w:ins w:id="29" w:author="OPPOr02" w:date="2025-03-27T16:40:00Z" w16du:dateUtc="2025-03-27T08:40:00Z">
        <w:r>
          <w:rPr>
            <w:rFonts w:hint="eastAsia"/>
            <w:lang w:val="en-US" w:eastAsia="zh-CN"/>
          </w:rPr>
          <w:t>CP</w:t>
        </w:r>
      </w:ins>
      <w:ins w:id="30" w:author="OPPOr02" w:date="2025-03-27T16:38:00Z" w16du:dateUtc="2025-03-27T08:38:00Z">
        <w:r w:rsidRPr="00AF36CF">
          <w:rPr>
            <w:lang w:val="en-US" w:eastAsia="zh-CN"/>
          </w:rPr>
          <w:t xml:space="preserve">-based or </w:t>
        </w:r>
      </w:ins>
      <w:ins w:id="31" w:author="OPPOr02" w:date="2025-03-27T16:40:00Z" w16du:dateUtc="2025-03-27T08:40:00Z">
        <w:r>
          <w:rPr>
            <w:rFonts w:hint="eastAsia"/>
            <w:lang w:val="en-US" w:eastAsia="zh-CN"/>
          </w:rPr>
          <w:t>UP</w:t>
        </w:r>
      </w:ins>
      <w:ins w:id="32" w:author="OPPOr02" w:date="2025-03-27T16:38:00Z" w16du:dateUtc="2025-03-27T08:38:00Z">
        <w:r w:rsidRPr="00AF36CF">
          <w:rPr>
            <w:lang w:val="en-US" w:eastAsia="zh-CN"/>
          </w:rPr>
          <w:t>-based) based on the request.</w:t>
        </w:r>
      </w:ins>
    </w:p>
    <w:p w14:paraId="3CBB4AC2" w14:textId="77777777" w:rsidR="00AF36CF" w:rsidRPr="00AF36CF" w:rsidRDefault="00AF36CF" w:rsidP="00E25EF3">
      <w:pPr>
        <w:numPr>
          <w:ilvl w:val="0"/>
          <w:numId w:val="16"/>
        </w:numPr>
        <w:rPr>
          <w:ins w:id="33" w:author="OPPOr02" w:date="2025-03-27T16:38:00Z" w16du:dateUtc="2025-03-27T08:38:00Z"/>
          <w:lang w:val="en-US" w:eastAsia="zh-CN"/>
        </w:rPr>
      </w:pPr>
      <w:ins w:id="34" w:author="OPPOr02" w:date="2025-03-27T16:38:00Z" w16du:dateUtc="2025-03-27T08:38:00Z">
        <w:r w:rsidRPr="00AF36CF">
          <w:rPr>
            <w:lang w:val="en-US" w:eastAsia="zh-CN"/>
          </w:rPr>
          <w:t>Identifying the target UE(s) from which data needs to be collected.</w:t>
        </w:r>
      </w:ins>
    </w:p>
    <w:p w14:paraId="782FC552" w14:textId="051C1289" w:rsidR="00AF36CF" w:rsidRPr="00AF36CF" w:rsidRDefault="00AF36CF" w:rsidP="00E25EF3">
      <w:pPr>
        <w:numPr>
          <w:ilvl w:val="0"/>
          <w:numId w:val="16"/>
        </w:numPr>
        <w:rPr>
          <w:ins w:id="35" w:author="OPPOr02" w:date="2025-03-27T16:38:00Z" w16du:dateUtc="2025-03-27T08:38:00Z"/>
          <w:lang w:val="en-US" w:eastAsia="zh-CN"/>
        </w:rPr>
      </w:pPr>
      <w:ins w:id="36" w:author="OPPOr02" w:date="2025-03-27T16:40:00Z" w16du:dateUtc="2025-03-27T08:40:00Z">
        <w:r>
          <w:rPr>
            <w:rFonts w:hint="eastAsia"/>
            <w:lang w:val="en-US" w:eastAsia="zh-CN"/>
          </w:rPr>
          <w:t>Determine</w:t>
        </w:r>
      </w:ins>
      <w:ins w:id="37" w:author="OPPOr02" w:date="2025-03-27T16:38:00Z" w16du:dateUtc="2025-03-27T08:38:00Z">
        <w:r w:rsidRPr="00AF36CF">
          <w:rPr>
            <w:lang w:val="en-US" w:eastAsia="zh-CN"/>
          </w:rPr>
          <w:t xml:space="preserve"> the appropriate protocol for UE data collection.</w:t>
        </w:r>
      </w:ins>
    </w:p>
    <w:p w14:paraId="5BB1DA9E" w14:textId="77777777" w:rsidR="00AF36CF" w:rsidRPr="00AF36CF" w:rsidRDefault="00AF36CF" w:rsidP="00E25EF3">
      <w:pPr>
        <w:numPr>
          <w:ilvl w:val="0"/>
          <w:numId w:val="16"/>
        </w:numPr>
        <w:rPr>
          <w:ins w:id="38" w:author="OPPOr02" w:date="2025-03-27T16:38:00Z" w16du:dateUtc="2025-03-27T08:38:00Z"/>
          <w:lang w:val="en-US" w:eastAsia="zh-CN"/>
        </w:rPr>
      </w:pPr>
      <w:ins w:id="39" w:author="OPPOr02" w:date="2025-03-27T16:38:00Z" w16du:dateUtc="2025-03-27T08:38:00Z">
        <w:r w:rsidRPr="00AF36CF">
          <w:rPr>
            <w:lang w:val="en-US" w:eastAsia="zh-CN"/>
          </w:rPr>
          <w:t>Establishing a user plane connection with the UE.</w:t>
        </w:r>
      </w:ins>
    </w:p>
    <w:p w14:paraId="511CB4BE" w14:textId="77777777" w:rsidR="00AF36CF" w:rsidRPr="00AF36CF" w:rsidRDefault="00AF36CF" w:rsidP="00E25EF3">
      <w:pPr>
        <w:numPr>
          <w:ilvl w:val="0"/>
          <w:numId w:val="16"/>
        </w:numPr>
        <w:rPr>
          <w:ins w:id="40" w:author="OPPOr02" w:date="2025-03-27T16:38:00Z" w16du:dateUtc="2025-03-27T08:38:00Z"/>
          <w:lang w:val="en-US" w:eastAsia="zh-CN"/>
        </w:rPr>
      </w:pPr>
      <w:ins w:id="41" w:author="OPPOr02" w:date="2025-03-27T16:38:00Z" w16du:dateUtc="2025-03-27T08:38:00Z">
        <w:r w:rsidRPr="00AF36CF">
          <w:rPr>
            <w:lang w:val="en-US" w:eastAsia="zh-CN"/>
          </w:rPr>
          <w:t>Sending data collection configurations to the UE.</w:t>
        </w:r>
      </w:ins>
    </w:p>
    <w:p w14:paraId="554EB297" w14:textId="77777777" w:rsidR="00AF36CF" w:rsidRPr="00AF36CF" w:rsidRDefault="00AF36CF" w:rsidP="00E25EF3">
      <w:pPr>
        <w:numPr>
          <w:ilvl w:val="0"/>
          <w:numId w:val="16"/>
        </w:numPr>
        <w:rPr>
          <w:ins w:id="42" w:author="OPPOr02" w:date="2025-03-27T16:38:00Z" w16du:dateUtc="2025-03-27T08:38:00Z"/>
          <w:lang w:val="en-US" w:eastAsia="zh-CN"/>
        </w:rPr>
      </w:pPr>
      <w:ins w:id="43" w:author="OPPOr02" w:date="2025-03-27T16:38:00Z" w16du:dateUtc="2025-03-27T08:38:00Z">
        <w:r w:rsidRPr="00AF36CF">
          <w:rPr>
            <w:lang w:val="en-US" w:eastAsia="zh-CN"/>
          </w:rPr>
          <w:t>Receiving UE-side data (e.g., measurement reports) sent by the UE.</w:t>
        </w:r>
      </w:ins>
    </w:p>
    <w:p w14:paraId="47263554" w14:textId="77777777" w:rsidR="00AF36CF" w:rsidRPr="00AF36CF" w:rsidRDefault="00AF36CF" w:rsidP="00E25EF3">
      <w:pPr>
        <w:numPr>
          <w:ilvl w:val="0"/>
          <w:numId w:val="16"/>
        </w:numPr>
        <w:rPr>
          <w:ins w:id="44" w:author="OPPOr02" w:date="2025-03-27T16:38:00Z" w16du:dateUtc="2025-03-27T08:38:00Z"/>
          <w:lang w:val="en-US" w:eastAsia="zh-CN"/>
        </w:rPr>
      </w:pPr>
      <w:ins w:id="45" w:author="OPPOr02" w:date="2025-03-27T16:38:00Z" w16du:dateUtc="2025-03-27T08:38:00Z">
        <w:r w:rsidRPr="00AF36CF">
          <w:rPr>
            <w:lang w:val="en-US" w:eastAsia="zh-CN"/>
          </w:rPr>
          <w:t>Forwarding the collected data to the data consumers.</w:t>
        </w:r>
      </w:ins>
    </w:p>
    <w:p w14:paraId="29355AA3" w14:textId="4740C8C0" w:rsidR="00AF36CF" w:rsidRPr="00AF36CF" w:rsidRDefault="00AF36CF" w:rsidP="00AF36CF">
      <w:pPr>
        <w:rPr>
          <w:lang w:val="en-US" w:eastAsia="zh-CN"/>
        </w:rPr>
      </w:pPr>
      <w:ins w:id="46" w:author="OPPOr02" w:date="2025-03-27T16:38:00Z" w16du:dateUtc="2025-03-27T08:38:00Z">
        <w:r w:rsidRPr="00AF36CF">
          <w:rPr>
            <w:lang w:val="en-US" w:eastAsia="zh-CN"/>
          </w:rPr>
          <w:t xml:space="preserve">The </w:t>
        </w:r>
      </w:ins>
      <w:ins w:id="47" w:author="OPPOr02" w:date="2025-03-27T16:41:00Z" w16du:dateUtc="2025-03-27T08:41:00Z">
        <w:r>
          <w:rPr>
            <w:rFonts w:hint="eastAsia"/>
            <w:lang w:val="en-US" w:eastAsia="zh-CN"/>
          </w:rPr>
          <w:t xml:space="preserve">data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 xml:space="preserve"> can </w:t>
        </w:r>
      </w:ins>
      <w:ins w:id="48" w:author="OPPOr02" w:date="2025-03-27T16:42:00Z" w16du:dateUtc="2025-03-27T08:42:00Z">
        <w:r>
          <w:rPr>
            <w:rFonts w:hint="eastAsia"/>
            <w:lang w:val="en-US" w:eastAsia="zh-CN"/>
          </w:rPr>
          <w:t>invoke</w:t>
        </w:r>
      </w:ins>
      <w:ins w:id="49" w:author="OPPOr02" w:date="2025-03-27T16:41:00Z" w16du:dateUtc="2025-03-27T08:41:00Z">
        <w:r>
          <w:rPr>
            <w:rFonts w:hint="eastAsia"/>
            <w:lang w:val="en-US" w:eastAsia="zh-CN"/>
          </w:rPr>
          <w:t xml:space="preserve"> the </w:t>
        </w:r>
      </w:ins>
      <w:ins w:id="50" w:author="OPPOr02" w:date="2025-03-27T16:42:00Z" w16du:dateUtc="2025-03-27T08:42:00Z">
        <w:r w:rsidRPr="00AF36CF">
          <w:rPr>
            <w:lang w:val="en-US" w:eastAsia="zh-CN"/>
          </w:rPr>
          <w:t>Ndccf_DataManagement service</w:t>
        </w:r>
        <w:r>
          <w:rPr>
            <w:rFonts w:hint="eastAsia"/>
            <w:lang w:val="en-US" w:eastAsia="zh-CN"/>
          </w:rPr>
          <w:t xml:space="preserve"> provided by the DCCF to send the data collection request and receive the data collected by the DCCF</w:t>
        </w:r>
      </w:ins>
      <w:ins w:id="51" w:author="OPPOr02" w:date="2025-03-27T16:38:00Z" w16du:dateUtc="2025-03-27T08:38:00Z">
        <w:r w:rsidRPr="00AF36CF">
          <w:rPr>
            <w:lang w:val="en-US" w:eastAsia="zh-CN"/>
          </w:rPr>
          <w:t>.</w:t>
        </w:r>
      </w:ins>
    </w:p>
    <w:p w14:paraId="41A6E4CE" w14:textId="77777777" w:rsidR="00DE5473" w:rsidRPr="00290147" w:rsidRDefault="00DE5473" w:rsidP="00DE5473">
      <w:pPr>
        <w:pStyle w:val="3"/>
        <w:rPr>
          <w:ins w:id="52" w:author="OPPOr01" w:date="2024-02-05T10:24:00Z"/>
          <w:lang w:eastAsia="zh-CN"/>
        </w:rPr>
      </w:pPr>
      <w:bookmarkStart w:id="53" w:name="_Toc157534625"/>
      <w:bookmarkStart w:id="54" w:name="_Toc157747896"/>
      <w:r w:rsidRPr="00822E86">
        <w:t>6.X.</w:t>
      </w:r>
      <w:r>
        <w:t>2</w:t>
      </w:r>
      <w:r w:rsidRPr="00822E86">
        <w:tab/>
        <w:t>Procedures</w:t>
      </w:r>
      <w:bookmarkStart w:id="55" w:name="_Toc157534626"/>
      <w:bookmarkEnd w:id="53"/>
      <w:bookmarkEnd w:id="54"/>
    </w:p>
    <w:p w14:paraId="5F50D8C1" w14:textId="3CDFA564" w:rsidR="00DE5473" w:rsidRDefault="00DE5473" w:rsidP="00DE5473">
      <w:pPr>
        <w:pStyle w:val="5"/>
        <w:ind w:left="1134" w:hanging="1134"/>
        <w:rPr>
          <w:ins w:id="56" w:author="OPPOr01" w:date="2024-02-13T19:15:00Z"/>
          <w:lang w:eastAsia="zh-CN"/>
        </w:rPr>
      </w:pPr>
      <w:ins w:id="57" w:author="OPPOr02" w:date="2025-03-27T15:50:00Z" w16du:dateUtc="2025-03-27T07:50:00Z">
        <w:r w:rsidRPr="00822E86">
          <w:t>6.X.</w:t>
        </w:r>
        <w:r>
          <w:t xml:space="preserve">2.1 </w:t>
        </w:r>
      </w:ins>
      <w:ins w:id="58" w:author="OPPOr01" w:date="2024-02-04T14:51:00Z">
        <w:r>
          <w:t xml:space="preserve">     </w:t>
        </w:r>
      </w:ins>
      <w:ins w:id="59" w:author="OPPOr01" w:date="2024-02-04T14:52:00Z">
        <w:r>
          <w:t xml:space="preserve"> </w:t>
        </w:r>
      </w:ins>
      <w:ins w:id="60" w:author="OPPOr02" w:date="2025-03-27T15:49:00Z" w16du:dateUtc="2025-03-27T07:49:00Z">
        <w:r>
          <w:rPr>
            <w:rFonts w:hint="eastAsia"/>
            <w:lang w:eastAsia="zh-CN"/>
          </w:rPr>
          <w:t xml:space="preserve">Establish the </w:t>
        </w:r>
        <w:proofErr w:type="spellStart"/>
        <w:r>
          <w:rPr>
            <w:rFonts w:hint="eastAsia"/>
            <w:lang w:eastAsia="zh-CN"/>
          </w:rPr>
          <w:t>UPconnection</w:t>
        </w:r>
        <w:proofErr w:type="spellEnd"/>
        <w:r>
          <w:rPr>
            <w:rFonts w:hint="eastAsia"/>
            <w:lang w:eastAsia="zh-CN"/>
          </w:rPr>
          <w:t xml:space="preserve"> between the UE and 5GC to </w:t>
        </w:r>
        <w:r>
          <w:rPr>
            <w:lang w:eastAsia="zh-CN"/>
          </w:rPr>
          <w:t>support</w:t>
        </w:r>
        <w:r>
          <w:rPr>
            <w:rFonts w:hint="eastAsia"/>
            <w:lang w:eastAsia="zh-CN"/>
          </w:rPr>
          <w:t xml:space="preserve"> the UE data collection</w:t>
        </w:r>
      </w:ins>
    </w:p>
    <w:p w14:paraId="41E6895C" w14:textId="57735DE3" w:rsidR="005917B6" w:rsidRDefault="005917B6" w:rsidP="005917B6">
      <w:pPr>
        <w:rPr>
          <w:ins w:id="61" w:author="OPPOr02" w:date="2025-03-27T17:58:00Z" w16du:dateUtc="2025-03-27T09:58:00Z"/>
          <w:lang w:val="x-none" w:eastAsia="zh-CN"/>
        </w:rPr>
      </w:pPr>
      <w:ins w:id="62" w:author="OPPOr02" w:date="2025-03-27T16:44:00Z">
        <w:r w:rsidRPr="005917B6">
          <w:rPr>
            <w:lang w:val="x-none"/>
          </w:rPr>
          <w:t xml:space="preserve">To enable </w:t>
        </w:r>
      </w:ins>
      <w:ins w:id="63" w:author="OPPOr02" w:date="2025-03-27T17:55:00Z" w16du:dateUtc="2025-03-27T09:55:00Z">
        <w:r w:rsidR="00BA41B9">
          <w:rPr>
            <w:rFonts w:hint="eastAsia"/>
            <w:lang w:val="x-none" w:eastAsia="zh-CN"/>
          </w:rPr>
          <w:t>UP</w:t>
        </w:r>
      </w:ins>
      <w:ins w:id="64" w:author="OPPOr02" w:date="2025-03-27T16:44:00Z">
        <w:r w:rsidRPr="005917B6">
          <w:rPr>
            <w:lang w:val="x-none"/>
          </w:rPr>
          <w:t xml:space="preserve">-based data collection, a </w:t>
        </w:r>
      </w:ins>
      <w:ins w:id="65" w:author="OPPOr02" w:date="2025-03-27T17:55:00Z" w16du:dateUtc="2025-03-27T09:55:00Z">
        <w:r w:rsidR="00BA41B9">
          <w:rPr>
            <w:rFonts w:hint="eastAsia"/>
            <w:lang w:val="x-none" w:eastAsia="zh-CN"/>
          </w:rPr>
          <w:t>UP based connection need to</w:t>
        </w:r>
      </w:ins>
      <w:ins w:id="66" w:author="OPPOr02" w:date="2025-03-27T16:44:00Z">
        <w:r w:rsidRPr="005917B6">
          <w:rPr>
            <w:lang w:val="x-none"/>
          </w:rPr>
          <w:t xml:space="preserve"> be established between the UE and the DC</w:t>
        </w:r>
      </w:ins>
      <w:ins w:id="67" w:author="OPPOr02" w:date="2025-03-27T16:45:00Z" w16du:dateUtc="2025-03-27T08:45:00Z">
        <w:r>
          <w:rPr>
            <w:rFonts w:hint="eastAsia"/>
            <w:lang w:val="x-none" w:eastAsia="zh-CN"/>
          </w:rPr>
          <w:t>C</w:t>
        </w:r>
      </w:ins>
      <w:ins w:id="68" w:author="OPPOr02" w:date="2025-03-27T16:44:00Z">
        <w:r w:rsidRPr="005917B6">
          <w:rPr>
            <w:lang w:val="x-none"/>
          </w:rPr>
          <w:t>F.</w:t>
        </w:r>
      </w:ins>
      <w:ins w:id="69" w:author="OPPOr02" w:date="2025-03-27T17:56:00Z" w16du:dateUtc="2025-03-27T09:56:00Z">
        <w:r w:rsidR="00BA41B9">
          <w:rPr>
            <w:rFonts w:hint="eastAsia"/>
            <w:lang w:val="x-none" w:eastAsia="zh-CN"/>
          </w:rPr>
          <w:t xml:space="preserve"> When the DCCF receive the UE data collection request, and if there is no existing connection between the target UE and the DCCF</w:t>
        </w:r>
      </w:ins>
      <w:ins w:id="70" w:author="OPPOr02" w:date="2025-03-28T15:49:00Z" w16du:dateUtc="2025-03-28T07:49:00Z">
        <w:r w:rsidR="00AE7971">
          <w:rPr>
            <w:rFonts w:hint="eastAsia"/>
            <w:lang w:val="x-none" w:eastAsia="zh-CN"/>
          </w:rPr>
          <w:t>,</w:t>
        </w:r>
      </w:ins>
      <w:ins w:id="71" w:author="OPPOr02" w:date="2025-03-27T17:56:00Z" w16du:dateUtc="2025-03-27T09:56:00Z">
        <w:r w:rsidR="00BA41B9">
          <w:rPr>
            <w:rFonts w:hint="eastAsia"/>
            <w:lang w:val="x-none" w:eastAsia="zh-CN"/>
          </w:rPr>
          <w:t xml:space="preserve"> DCCF will </w:t>
        </w:r>
      </w:ins>
      <w:proofErr w:type="spellStart"/>
      <w:ins w:id="72" w:author="OPPOr02" w:date="2025-03-27T17:57:00Z" w16du:dateUtc="2025-03-27T09:57:00Z">
        <w:r w:rsidR="00BA41B9">
          <w:rPr>
            <w:rFonts w:hint="eastAsia"/>
            <w:lang w:val="x-none" w:eastAsia="zh-CN"/>
          </w:rPr>
          <w:t>tigger</w:t>
        </w:r>
        <w:proofErr w:type="spellEnd"/>
        <w:r w:rsidR="00BA41B9">
          <w:rPr>
            <w:rFonts w:hint="eastAsia"/>
            <w:lang w:val="x-none" w:eastAsia="zh-CN"/>
          </w:rPr>
          <w:t xml:space="preserve"> the UP connection establishment.</w:t>
        </w:r>
      </w:ins>
    </w:p>
    <w:p w14:paraId="5013779C" w14:textId="464911DB" w:rsidR="00BA41B9" w:rsidRDefault="00BA41B9" w:rsidP="00BA41B9">
      <w:pPr>
        <w:pStyle w:val="EditorsNote"/>
        <w:ind w:left="1412" w:hanging="1128"/>
        <w:rPr>
          <w:ins w:id="73" w:author="OPPOr02" w:date="2025-03-27T17:58:00Z" w16du:dateUtc="2025-03-27T09:58:00Z"/>
          <w:lang w:eastAsia="ja-JP"/>
        </w:rPr>
      </w:pPr>
      <w:ins w:id="74" w:author="OPPOr02" w:date="2025-03-27T17:58:00Z" w16du:dateUtc="2025-03-27T09:58:00Z">
        <w:r>
          <w:rPr>
            <w:lang w:eastAsia="ja-JP"/>
          </w:rPr>
          <w:t>Editor´s note:</w:t>
        </w:r>
        <w:r>
          <w:rPr>
            <w:lang w:eastAsia="ja-JP"/>
          </w:rPr>
          <w:tab/>
        </w:r>
        <w:r>
          <w:rPr>
            <w:lang w:eastAsia="zh-CN"/>
          </w:rPr>
          <w:t>How</w:t>
        </w:r>
        <w:r>
          <w:rPr>
            <w:rFonts w:hint="eastAsia"/>
            <w:lang w:eastAsia="zh-CN"/>
          </w:rPr>
          <w:t xml:space="preserve"> to trigger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DCCF to establish the UP connection is FFS</w:t>
        </w:r>
        <w:r>
          <w:rPr>
            <w:lang w:eastAsia="ja-JP"/>
          </w:rPr>
          <w:t>.</w:t>
        </w:r>
      </w:ins>
    </w:p>
    <w:p w14:paraId="137B768A" w14:textId="4D587089" w:rsidR="00BA41B9" w:rsidRPr="00BA41B9" w:rsidRDefault="00BA41B9" w:rsidP="005917B6">
      <w:pPr>
        <w:rPr>
          <w:ins w:id="75" w:author="OPPOr02" w:date="2025-03-27T16:51:00Z" w16du:dateUtc="2025-03-27T08:51:00Z"/>
          <w:lang w:eastAsia="zh-CN"/>
        </w:rPr>
      </w:pPr>
    </w:p>
    <w:p w14:paraId="66193719" w14:textId="6393E37D" w:rsidR="005917B6" w:rsidRDefault="00687A0A" w:rsidP="005917B6">
      <w:pPr>
        <w:rPr>
          <w:ins w:id="76" w:author="OPPOr02" w:date="2025-03-27T16:49:00Z" w16du:dateUtc="2025-03-27T08:49:00Z"/>
          <w:lang w:val="x-none"/>
        </w:rPr>
      </w:pPr>
      <w:ins w:id="77" w:author="OPPOr02" w:date="2025-03-27T17:54:00Z" w16du:dateUtc="2025-03-27T09:54:00Z">
        <w:r>
          <w:rPr>
            <w:rFonts w:hint="eastAsia"/>
          </w:rPr>
          <w:object w:dxaOrig="11976" w:dyaOrig="9720" w14:anchorId="1FA7A4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5pt;height:390.65pt" o:ole="">
              <v:imagedata r:id="rId7" o:title=""/>
            </v:shape>
            <o:OLEObject Type="Embed" ProgID="Visio.Drawing.15" ShapeID="_x0000_i1025" DrawAspect="Content" ObjectID="_1804683756" r:id="rId8"/>
          </w:object>
        </w:r>
      </w:ins>
    </w:p>
    <w:p w14:paraId="54EA6E99" w14:textId="3896E5B3" w:rsidR="005917B6" w:rsidRPr="005917B6" w:rsidRDefault="00BA41B9" w:rsidP="005917B6">
      <w:pPr>
        <w:pStyle w:val="af3"/>
        <w:numPr>
          <w:ilvl w:val="0"/>
          <w:numId w:val="14"/>
        </w:numPr>
        <w:rPr>
          <w:ins w:id="78" w:author="OPPOr02" w:date="2025-03-27T16:49:00Z"/>
          <w:sz w:val="20"/>
          <w:szCs w:val="20"/>
          <w:lang w:val="x-none"/>
        </w:rPr>
      </w:pPr>
      <w:ins w:id="79" w:author="OPPOr02" w:date="2025-03-27T17:59:00Z" w16du:dateUtc="2025-03-27T09:59:00Z">
        <w:r>
          <w:rPr>
            <w:rFonts w:hint="eastAsia"/>
            <w:sz w:val="20"/>
            <w:szCs w:val="20"/>
            <w:lang w:val="x-none" w:eastAsia="zh-CN"/>
          </w:rPr>
          <w:t xml:space="preserve">When the data consumer (e.g. AF) </w:t>
        </w:r>
        <w:r>
          <w:rPr>
            <w:sz w:val="20"/>
            <w:szCs w:val="20"/>
            <w:lang w:val="x-none" w:eastAsia="zh-CN"/>
          </w:rPr>
          <w:t>wan</w:t>
        </w:r>
        <w:r>
          <w:rPr>
            <w:rFonts w:hint="eastAsia"/>
            <w:sz w:val="20"/>
            <w:szCs w:val="20"/>
            <w:lang w:val="x-none" w:eastAsia="zh-CN"/>
          </w:rPr>
          <w:t>t</w:t>
        </w:r>
      </w:ins>
      <w:ins w:id="80" w:author="OPPOr02" w:date="2025-03-28T09:49:00Z" w16du:dateUtc="2025-03-28T01:49:00Z">
        <w:r w:rsidR="00D74599">
          <w:rPr>
            <w:rFonts w:hint="eastAsia"/>
            <w:sz w:val="20"/>
            <w:szCs w:val="20"/>
            <w:lang w:val="x-none" w:eastAsia="zh-CN"/>
          </w:rPr>
          <w:t>s</w:t>
        </w:r>
      </w:ins>
      <w:ins w:id="81" w:author="OPPOr02" w:date="2025-03-27T17:59:00Z" w16du:dateUtc="2025-03-27T09:59:00Z">
        <w:r>
          <w:rPr>
            <w:rFonts w:hint="eastAsia"/>
            <w:sz w:val="20"/>
            <w:szCs w:val="20"/>
            <w:lang w:val="x-none" w:eastAsia="zh-CN"/>
          </w:rPr>
          <w:t xml:space="preserve"> to collect the UE data to perform the UE-side model training, it </w:t>
        </w:r>
      </w:ins>
      <w:ins w:id="82" w:author="OPPOr02" w:date="2025-03-27T16:49:00Z">
        <w:r w:rsidR="005917B6" w:rsidRPr="005917B6">
          <w:rPr>
            <w:sz w:val="20"/>
            <w:szCs w:val="20"/>
            <w:lang w:val="x-none"/>
          </w:rPr>
          <w:t xml:space="preserve">sends a UE data collection request to the </w:t>
        </w:r>
      </w:ins>
      <w:ins w:id="83" w:author="OPPOr02" w:date="2025-03-27T16:52:00Z" w16du:dateUtc="2025-03-27T08:52:00Z">
        <w:r w:rsidR="00483EBA">
          <w:rPr>
            <w:sz w:val="20"/>
            <w:szCs w:val="20"/>
            <w:lang w:val="x-none"/>
          </w:rPr>
          <w:t>DCCF</w:t>
        </w:r>
      </w:ins>
      <w:ins w:id="84" w:author="OPPOr02" w:date="2025-03-27T17:59:00Z" w16du:dateUtc="2025-03-27T09:59:00Z">
        <w:r>
          <w:rPr>
            <w:rFonts w:hint="eastAsia"/>
            <w:sz w:val="20"/>
            <w:szCs w:val="20"/>
            <w:lang w:val="x-none" w:eastAsia="zh-CN"/>
          </w:rPr>
          <w:t xml:space="preserve"> via </w:t>
        </w:r>
      </w:ins>
      <w:proofErr w:type="spellStart"/>
      <w:ins w:id="85" w:author="OPPOr02" w:date="2025-03-27T18:00:00Z" w16du:dateUtc="2025-03-27T10:00:00Z">
        <w:r w:rsidRPr="00BA41B9">
          <w:rPr>
            <w:sz w:val="20"/>
            <w:szCs w:val="20"/>
            <w:lang w:val="x-none" w:eastAsia="zh-CN"/>
          </w:rPr>
          <w:t>Ndccf_DataManagement_Subscribe</w:t>
        </w:r>
      </w:ins>
      <w:proofErr w:type="spellEnd"/>
      <w:ins w:id="86" w:author="OPPOr02" w:date="2025-03-27T16:49:00Z">
        <w:r w:rsidR="005917B6" w:rsidRPr="005917B6">
          <w:rPr>
            <w:sz w:val="20"/>
            <w:szCs w:val="20"/>
            <w:lang w:val="x-none"/>
          </w:rPr>
          <w:t xml:space="preserve">. The request </w:t>
        </w:r>
      </w:ins>
      <w:ins w:id="87" w:author="OPPOr02" w:date="2025-03-27T18:00:00Z" w16du:dateUtc="2025-03-27T10:00:00Z">
        <w:r>
          <w:rPr>
            <w:rFonts w:hint="eastAsia"/>
            <w:sz w:val="20"/>
            <w:szCs w:val="20"/>
            <w:lang w:val="x-none" w:eastAsia="zh-CN"/>
          </w:rPr>
          <w:t xml:space="preserve">may </w:t>
        </w:r>
      </w:ins>
      <w:ins w:id="88" w:author="OPPOr02" w:date="2025-03-27T16:49:00Z">
        <w:r w:rsidR="005917B6" w:rsidRPr="005917B6">
          <w:rPr>
            <w:sz w:val="20"/>
            <w:szCs w:val="20"/>
            <w:lang w:val="x-none"/>
          </w:rPr>
          <w:t>include:</w:t>
        </w:r>
      </w:ins>
    </w:p>
    <w:p w14:paraId="19A4761F" w14:textId="55DD71E4" w:rsidR="005917B6" w:rsidRPr="005917B6" w:rsidRDefault="005917B6" w:rsidP="005917B6">
      <w:pPr>
        <w:pStyle w:val="af3"/>
        <w:numPr>
          <w:ilvl w:val="0"/>
          <w:numId w:val="15"/>
        </w:numPr>
        <w:rPr>
          <w:ins w:id="89" w:author="OPPOr02" w:date="2025-03-27T16:49:00Z"/>
          <w:sz w:val="20"/>
          <w:szCs w:val="20"/>
          <w:lang w:val="x-none"/>
        </w:rPr>
      </w:pPr>
      <w:ins w:id="90" w:author="OPPOr02" w:date="2025-03-27T16:49:00Z">
        <w:r w:rsidRPr="005917B6">
          <w:rPr>
            <w:sz w:val="20"/>
            <w:szCs w:val="20"/>
            <w:lang w:val="x-none"/>
          </w:rPr>
          <w:t>The data type of UE data to be collected</w:t>
        </w:r>
      </w:ins>
    </w:p>
    <w:p w14:paraId="55544BF1" w14:textId="7AB7C05C" w:rsidR="005917B6" w:rsidRPr="005917B6" w:rsidRDefault="005917B6" w:rsidP="005917B6">
      <w:pPr>
        <w:pStyle w:val="af3"/>
        <w:numPr>
          <w:ilvl w:val="0"/>
          <w:numId w:val="15"/>
        </w:numPr>
        <w:rPr>
          <w:ins w:id="91" w:author="OPPOr02" w:date="2025-03-27T16:49:00Z"/>
          <w:sz w:val="20"/>
          <w:szCs w:val="20"/>
          <w:lang w:val="x-none"/>
        </w:rPr>
      </w:pPr>
      <w:ins w:id="92" w:author="OPPOr02" w:date="2025-03-27T16:49:00Z">
        <w:r w:rsidRPr="005917B6">
          <w:rPr>
            <w:sz w:val="20"/>
            <w:szCs w:val="20"/>
            <w:lang w:val="x-none"/>
          </w:rPr>
          <w:t xml:space="preserve">The </w:t>
        </w:r>
      </w:ins>
      <w:ins w:id="93" w:author="OPPOr02" w:date="2025-03-27T18:00:00Z" w16du:dateUtc="2025-03-27T10:00:00Z">
        <w:r w:rsidR="00BA41B9">
          <w:rPr>
            <w:rFonts w:hint="eastAsia"/>
            <w:sz w:val="20"/>
            <w:szCs w:val="20"/>
            <w:lang w:val="x-none" w:eastAsia="zh-CN"/>
          </w:rPr>
          <w:t>data colle</w:t>
        </w:r>
      </w:ins>
      <w:ins w:id="94" w:author="OPPOr02" w:date="2025-03-28T09:49:00Z" w16du:dateUtc="2025-03-28T01:49:00Z">
        <w:r w:rsidR="00D74599">
          <w:rPr>
            <w:rFonts w:hint="eastAsia"/>
            <w:sz w:val="20"/>
            <w:szCs w:val="20"/>
            <w:lang w:val="x-none" w:eastAsia="zh-CN"/>
          </w:rPr>
          <w:t>ction</w:t>
        </w:r>
      </w:ins>
      <w:ins w:id="95" w:author="OPPOr02" w:date="2025-03-27T18:00:00Z" w16du:dateUtc="2025-03-27T10:00:00Z">
        <w:r w:rsidR="00BA41B9">
          <w:rPr>
            <w:rFonts w:hint="eastAsia"/>
            <w:sz w:val="20"/>
            <w:szCs w:val="20"/>
            <w:lang w:val="x-none" w:eastAsia="zh-CN"/>
          </w:rPr>
          <w:t xml:space="preserve"> </w:t>
        </w:r>
      </w:ins>
      <w:ins w:id="96" w:author="OPPOr02" w:date="2025-03-27T18:01:00Z" w16du:dateUtc="2025-03-27T10:01:00Z">
        <w:r w:rsidR="00BA41B9">
          <w:rPr>
            <w:rFonts w:hint="eastAsia"/>
            <w:sz w:val="20"/>
            <w:szCs w:val="20"/>
            <w:lang w:val="x-none" w:eastAsia="zh-CN"/>
          </w:rPr>
          <w:t>period</w:t>
        </w:r>
      </w:ins>
      <w:ins w:id="97" w:author="OPPOr02" w:date="2025-03-27T16:49:00Z">
        <w:r w:rsidRPr="005917B6">
          <w:rPr>
            <w:sz w:val="20"/>
            <w:szCs w:val="20"/>
            <w:lang w:val="x-none"/>
          </w:rPr>
          <w:t xml:space="preserve">, </w:t>
        </w:r>
      </w:ins>
      <w:ins w:id="98" w:author="OPPOr02" w:date="2025-03-27T18:01:00Z" w16du:dateUtc="2025-03-27T10:01:00Z">
        <w:r w:rsidR="00BA41B9">
          <w:rPr>
            <w:rFonts w:hint="eastAsia"/>
            <w:sz w:val="20"/>
            <w:szCs w:val="20"/>
            <w:lang w:val="x-none" w:eastAsia="zh-CN"/>
          </w:rPr>
          <w:t>indicate the time window</w:t>
        </w:r>
      </w:ins>
      <w:ins w:id="99" w:author="OPPOr02" w:date="2025-03-27T16:49:00Z">
        <w:r w:rsidRPr="005917B6">
          <w:rPr>
            <w:sz w:val="20"/>
            <w:szCs w:val="20"/>
            <w:lang w:val="x-none"/>
          </w:rPr>
          <w:t xml:space="preserve"> </w:t>
        </w:r>
      </w:ins>
      <w:ins w:id="100" w:author="OPPOr02" w:date="2025-03-27T18:01:00Z" w16du:dateUtc="2025-03-27T10:01:00Z">
        <w:r w:rsidR="00BA41B9">
          <w:rPr>
            <w:sz w:val="20"/>
            <w:szCs w:val="20"/>
            <w:lang w:val="x-none" w:eastAsia="zh-CN"/>
          </w:rPr>
          <w:t>that</w:t>
        </w:r>
        <w:r w:rsidR="00BA41B9">
          <w:rPr>
            <w:rFonts w:hint="eastAsia"/>
            <w:sz w:val="20"/>
            <w:szCs w:val="20"/>
            <w:lang w:val="x-none" w:eastAsia="zh-CN"/>
          </w:rPr>
          <w:t xml:space="preserve"> the data need to be collected from UE.</w:t>
        </w:r>
      </w:ins>
    </w:p>
    <w:p w14:paraId="1B620632" w14:textId="2451E272" w:rsidR="00BA41B9" w:rsidRDefault="005917B6" w:rsidP="005917B6">
      <w:pPr>
        <w:pStyle w:val="af3"/>
        <w:numPr>
          <w:ilvl w:val="0"/>
          <w:numId w:val="15"/>
        </w:numPr>
        <w:rPr>
          <w:ins w:id="101" w:author="OPPOr02" w:date="2025-03-27T18:02:00Z" w16du:dateUtc="2025-03-27T10:02:00Z"/>
          <w:sz w:val="20"/>
          <w:szCs w:val="20"/>
          <w:lang w:val="x-none"/>
        </w:rPr>
      </w:pPr>
      <w:ins w:id="102" w:author="OPPOr02" w:date="2025-03-27T16:49:00Z">
        <w:r w:rsidRPr="005917B6">
          <w:rPr>
            <w:sz w:val="20"/>
            <w:szCs w:val="20"/>
            <w:lang w:val="x-none"/>
          </w:rPr>
          <w:t xml:space="preserve">The </w:t>
        </w:r>
      </w:ins>
      <w:ins w:id="103" w:author="OPPOr02" w:date="2025-03-28T09:51:00Z" w16du:dateUtc="2025-03-28T01:51:00Z">
        <w:r w:rsidR="00D74599">
          <w:rPr>
            <w:rFonts w:hint="eastAsia"/>
            <w:sz w:val="20"/>
            <w:szCs w:val="20"/>
            <w:lang w:val="x-none" w:eastAsia="zh-CN"/>
          </w:rPr>
          <w:t>m</w:t>
        </w:r>
        <w:r w:rsidR="00D74599" w:rsidRPr="00D74599">
          <w:rPr>
            <w:sz w:val="20"/>
            <w:szCs w:val="20"/>
            <w:lang w:val="x-none"/>
          </w:rPr>
          <w:t xml:space="preserve">aximum </w:t>
        </w:r>
      </w:ins>
      <w:ins w:id="104" w:author="OPPOr02" w:date="2025-03-27T16:49:00Z">
        <w:r w:rsidRPr="005917B6">
          <w:rPr>
            <w:sz w:val="20"/>
            <w:szCs w:val="20"/>
            <w:lang w:val="x-none"/>
          </w:rPr>
          <w:t xml:space="preserve">response time, </w:t>
        </w:r>
      </w:ins>
      <w:ins w:id="105" w:author="OPPOr02" w:date="2025-03-27T18:01:00Z" w16du:dateUtc="2025-03-27T10:01:00Z">
        <w:r w:rsidR="00BA41B9">
          <w:rPr>
            <w:rFonts w:hint="eastAsia"/>
            <w:sz w:val="20"/>
            <w:szCs w:val="20"/>
            <w:lang w:val="x-none" w:eastAsia="zh-CN"/>
          </w:rPr>
          <w:t xml:space="preserve">indicate when the </w:t>
        </w:r>
      </w:ins>
      <w:ins w:id="106" w:author="OPPOr02" w:date="2025-03-27T18:02:00Z" w16du:dateUtc="2025-03-27T10:02:00Z">
        <w:r w:rsidR="00BA41B9">
          <w:rPr>
            <w:rFonts w:hint="eastAsia"/>
            <w:sz w:val="20"/>
            <w:szCs w:val="20"/>
            <w:lang w:val="x-none" w:eastAsia="zh-CN"/>
          </w:rPr>
          <w:t>collected data need to be response to the data consumer.</w:t>
        </w:r>
      </w:ins>
    </w:p>
    <w:p w14:paraId="1DF23DBC" w14:textId="3A164B34" w:rsidR="005917B6" w:rsidRDefault="005917B6" w:rsidP="005917B6">
      <w:pPr>
        <w:pStyle w:val="af3"/>
        <w:numPr>
          <w:ilvl w:val="0"/>
          <w:numId w:val="15"/>
        </w:numPr>
        <w:rPr>
          <w:ins w:id="107" w:author="OPPOr02" w:date="2025-03-27T18:03:00Z" w16du:dateUtc="2025-03-27T10:03:00Z"/>
          <w:sz w:val="20"/>
          <w:szCs w:val="20"/>
          <w:lang w:val="x-none"/>
        </w:rPr>
      </w:pPr>
      <w:ins w:id="108" w:author="OPPOr02" w:date="2025-03-27T16:49:00Z">
        <w:r w:rsidRPr="005917B6">
          <w:rPr>
            <w:sz w:val="20"/>
            <w:szCs w:val="20"/>
            <w:lang w:val="x-none"/>
          </w:rPr>
          <w:t>The area of interest (</w:t>
        </w:r>
        <w:proofErr w:type="spellStart"/>
        <w:r w:rsidRPr="005917B6">
          <w:rPr>
            <w:sz w:val="20"/>
            <w:szCs w:val="20"/>
            <w:lang w:val="x-none"/>
          </w:rPr>
          <w:t>A</w:t>
        </w:r>
      </w:ins>
      <w:ins w:id="109" w:author="OPPOr02" w:date="2025-03-27T18:03:00Z" w16du:dateUtc="2025-03-27T10:03:00Z">
        <w:r w:rsidR="00BA41B9">
          <w:rPr>
            <w:rFonts w:hint="eastAsia"/>
            <w:sz w:val="20"/>
            <w:szCs w:val="20"/>
            <w:lang w:val="x-none" w:eastAsia="zh-CN"/>
          </w:rPr>
          <w:t>o</w:t>
        </w:r>
      </w:ins>
      <w:ins w:id="110" w:author="OPPOr02" w:date="2025-03-27T16:49:00Z">
        <w:r w:rsidRPr="005917B6">
          <w:rPr>
            <w:sz w:val="20"/>
            <w:szCs w:val="20"/>
            <w:lang w:val="x-none"/>
          </w:rPr>
          <w:t>I</w:t>
        </w:r>
        <w:proofErr w:type="spellEnd"/>
        <w:r w:rsidRPr="005917B6">
          <w:rPr>
            <w:sz w:val="20"/>
            <w:szCs w:val="20"/>
            <w:lang w:val="x-none"/>
          </w:rPr>
          <w:t>)</w:t>
        </w:r>
      </w:ins>
      <w:ins w:id="111" w:author="OPPOr02" w:date="2025-03-27T18:03:00Z" w16du:dateUtc="2025-03-27T10:03:00Z">
        <w:r w:rsidR="00BA41B9">
          <w:rPr>
            <w:rFonts w:hint="eastAsia"/>
            <w:sz w:val="20"/>
            <w:szCs w:val="20"/>
            <w:lang w:val="x-none" w:eastAsia="zh-CN"/>
          </w:rPr>
          <w:t xml:space="preserve"> to indicate </w:t>
        </w:r>
        <w:r w:rsidR="00BA41B9" w:rsidRPr="005917B6">
          <w:rPr>
            <w:sz w:val="20"/>
            <w:szCs w:val="20"/>
            <w:lang w:val="x-none"/>
          </w:rPr>
          <w:t xml:space="preserve">a certain area </w:t>
        </w:r>
        <w:r w:rsidR="00BA41B9">
          <w:rPr>
            <w:rFonts w:hint="eastAsia"/>
            <w:sz w:val="20"/>
            <w:szCs w:val="20"/>
            <w:lang w:val="x-none" w:eastAsia="zh-CN"/>
          </w:rPr>
          <w:t xml:space="preserve">the data </w:t>
        </w:r>
        <w:proofErr w:type="spellStart"/>
        <w:r w:rsidR="00BA41B9">
          <w:rPr>
            <w:rFonts w:hint="eastAsia"/>
            <w:sz w:val="20"/>
            <w:szCs w:val="20"/>
            <w:lang w:val="x-none" w:eastAsia="zh-CN"/>
          </w:rPr>
          <w:t>conusmer</w:t>
        </w:r>
        <w:proofErr w:type="spellEnd"/>
        <w:r w:rsidR="00BA41B9">
          <w:rPr>
            <w:rFonts w:hint="eastAsia"/>
            <w:sz w:val="20"/>
            <w:szCs w:val="20"/>
            <w:lang w:val="x-none" w:eastAsia="zh-CN"/>
          </w:rPr>
          <w:t xml:space="preserve"> want to collect the data to perform model training</w:t>
        </w:r>
      </w:ins>
      <w:ins w:id="112" w:author="OPPOr02" w:date="2025-03-27T16:49:00Z">
        <w:r w:rsidRPr="005917B6">
          <w:rPr>
            <w:sz w:val="20"/>
            <w:szCs w:val="20"/>
            <w:lang w:val="x-none"/>
          </w:rPr>
          <w:t>.</w:t>
        </w:r>
      </w:ins>
    </w:p>
    <w:p w14:paraId="3E028947" w14:textId="5E75897E" w:rsidR="00D74599" w:rsidRDefault="00BA41B9" w:rsidP="00A1053A">
      <w:pPr>
        <w:pStyle w:val="af3"/>
        <w:numPr>
          <w:ilvl w:val="0"/>
          <w:numId w:val="15"/>
        </w:numPr>
        <w:rPr>
          <w:ins w:id="113" w:author="OPPOr02" w:date="2025-03-28T09:51:00Z" w16du:dateUtc="2025-03-28T01:51:00Z"/>
          <w:sz w:val="20"/>
          <w:szCs w:val="20"/>
          <w:lang w:val="x-none"/>
        </w:rPr>
      </w:pPr>
      <w:ins w:id="114" w:author="OPPOr02" w:date="2025-03-27T18:03:00Z" w16du:dateUtc="2025-03-27T10:03:00Z">
        <w:r>
          <w:rPr>
            <w:rFonts w:hint="eastAsia"/>
            <w:sz w:val="20"/>
            <w:szCs w:val="20"/>
            <w:lang w:val="x-none" w:eastAsia="zh-CN"/>
          </w:rPr>
          <w:t xml:space="preserve">Data </w:t>
        </w:r>
      </w:ins>
      <w:ins w:id="115" w:author="OPPOr02" w:date="2025-03-27T18:04:00Z" w16du:dateUtc="2025-03-27T10:04:00Z">
        <w:r>
          <w:rPr>
            <w:rFonts w:hint="eastAsia"/>
            <w:sz w:val="20"/>
            <w:szCs w:val="20"/>
            <w:lang w:val="x-none" w:eastAsia="zh-CN"/>
          </w:rPr>
          <w:t>size</w:t>
        </w:r>
      </w:ins>
      <w:ins w:id="116" w:author="OPPOr02" w:date="2025-03-28T09:51:00Z" w16du:dateUtc="2025-03-28T01:51:00Z">
        <w:r w:rsidR="00D74599">
          <w:rPr>
            <w:rFonts w:hint="eastAsia"/>
            <w:sz w:val="20"/>
            <w:szCs w:val="20"/>
            <w:lang w:val="x-none" w:eastAsia="zh-CN"/>
          </w:rPr>
          <w:t>.</w:t>
        </w:r>
      </w:ins>
    </w:p>
    <w:p w14:paraId="75BB0943" w14:textId="7D00AFEE" w:rsidR="00A1053A" w:rsidRPr="00A1053A" w:rsidRDefault="00D74599" w:rsidP="00A1053A">
      <w:pPr>
        <w:pStyle w:val="af3"/>
        <w:numPr>
          <w:ilvl w:val="0"/>
          <w:numId w:val="15"/>
        </w:numPr>
        <w:rPr>
          <w:ins w:id="117" w:author="OPPOr02" w:date="2025-03-27T18:38:00Z" w16du:dateUtc="2025-03-27T10:38:00Z"/>
          <w:sz w:val="20"/>
          <w:szCs w:val="20"/>
          <w:lang w:val="x-none"/>
        </w:rPr>
      </w:pPr>
      <w:ins w:id="118" w:author="OPPOr02" w:date="2025-03-28T09:51:00Z" w16du:dateUtc="2025-03-28T01:51:00Z">
        <w:r>
          <w:rPr>
            <w:rFonts w:hint="eastAsia"/>
            <w:sz w:val="20"/>
            <w:szCs w:val="20"/>
            <w:lang w:val="x-none" w:eastAsia="zh-CN"/>
          </w:rPr>
          <w:t>T</w:t>
        </w:r>
      </w:ins>
      <w:ins w:id="119" w:author="OPPOr02" w:date="2025-03-27T18:04:00Z" w16du:dateUtc="2025-03-27T10:04:00Z">
        <w:r w:rsidR="00BA41B9">
          <w:rPr>
            <w:rFonts w:hint="eastAsia"/>
            <w:sz w:val="20"/>
            <w:szCs w:val="20"/>
            <w:lang w:val="x-none" w:eastAsia="zh-CN"/>
          </w:rPr>
          <w:t xml:space="preserve">he </w:t>
        </w:r>
      </w:ins>
      <w:ins w:id="120" w:author="OPPOr02" w:date="2025-03-28T09:51:00Z" w16du:dateUtc="2025-03-28T01:51:00Z">
        <w:r>
          <w:rPr>
            <w:rFonts w:hint="eastAsia"/>
            <w:sz w:val="20"/>
            <w:szCs w:val="20"/>
            <w:lang w:val="x-none" w:eastAsia="zh-CN"/>
          </w:rPr>
          <w:t xml:space="preserve">required </w:t>
        </w:r>
      </w:ins>
      <w:ins w:id="121" w:author="OPPOr02" w:date="2025-03-27T18:04:00Z" w16du:dateUtc="2025-03-27T10:04:00Z">
        <w:r w:rsidR="00BA41B9">
          <w:rPr>
            <w:rFonts w:hint="eastAsia"/>
            <w:sz w:val="20"/>
            <w:szCs w:val="20"/>
            <w:lang w:val="x-none" w:eastAsia="zh-CN"/>
          </w:rPr>
          <w:t>number of the data samples</w:t>
        </w:r>
      </w:ins>
      <w:ins w:id="122" w:author="OPPOr02" w:date="2025-03-27T18:37:00Z" w16du:dateUtc="2025-03-27T10:37:00Z">
        <w:r w:rsidR="00A1053A">
          <w:rPr>
            <w:rFonts w:hint="eastAsia"/>
            <w:sz w:val="20"/>
            <w:szCs w:val="20"/>
            <w:lang w:val="x-none" w:eastAsia="zh-CN"/>
          </w:rPr>
          <w:t>.</w:t>
        </w:r>
      </w:ins>
    </w:p>
    <w:p w14:paraId="1FE4354B" w14:textId="2AF8EC11" w:rsidR="00A1053A" w:rsidRPr="00A1053A" w:rsidRDefault="00A1053A" w:rsidP="00A1053A">
      <w:pPr>
        <w:pStyle w:val="EditorsNote"/>
        <w:ind w:left="360" w:firstLine="0"/>
        <w:rPr>
          <w:ins w:id="123" w:author="OPPOr02" w:date="2025-03-27T16:49:00Z"/>
          <w:lang w:eastAsia="ja-JP"/>
        </w:rPr>
      </w:pPr>
      <w:ins w:id="124" w:author="OPPOr02" w:date="2025-03-27T18:38:00Z" w16du:dateUtc="2025-03-27T10:38:00Z">
        <w:r>
          <w:rPr>
            <w:lang w:eastAsia="ja-JP"/>
          </w:rPr>
          <w:t>Editor´s note:</w:t>
        </w:r>
        <w:r>
          <w:rPr>
            <w:rFonts w:hint="eastAsia"/>
            <w:lang w:eastAsia="zh-CN"/>
          </w:rPr>
          <w:t xml:space="preserve"> How the data consumer </w:t>
        </w:r>
      </w:ins>
      <w:ins w:id="125" w:author="OPPOr02" w:date="2025-03-27T18:42:00Z" w16du:dateUtc="2025-03-27T10:42:00Z">
        <w:r>
          <w:rPr>
            <w:lang w:eastAsia="zh-CN"/>
          </w:rPr>
          <w:t>discovers</w:t>
        </w:r>
      </w:ins>
      <w:ins w:id="126" w:author="OPPOr02" w:date="2025-03-27T18:38:00Z" w16du:dateUtc="2025-03-27T10:38:00Z">
        <w:r>
          <w:rPr>
            <w:rFonts w:hint="eastAsia"/>
            <w:lang w:eastAsia="zh-CN"/>
          </w:rPr>
          <w:t xml:space="preserve"> the DCCF to </w:t>
        </w:r>
        <w:r>
          <w:rPr>
            <w:lang w:eastAsia="zh-CN"/>
          </w:rPr>
          <w:t>support</w:t>
        </w:r>
        <w:r>
          <w:rPr>
            <w:rFonts w:hint="eastAsia"/>
            <w:lang w:eastAsia="zh-CN"/>
          </w:rPr>
          <w:t xml:space="preserve"> the UE data collection is FFS.</w:t>
        </w:r>
      </w:ins>
    </w:p>
    <w:p w14:paraId="71371F53" w14:textId="14846499" w:rsidR="005917B6" w:rsidRDefault="005917B6" w:rsidP="005917B6">
      <w:pPr>
        <w:pStyle w:val="af3"/>
        <w:numPr>
          <w:ilvl w:val="0"/>
          <w:numId w:val="14"/>
        </w:numPr>
        <w:rPr>
          <w:ins w:id="127" w:author="OPPOr02" w:date="2025-03-27T18:37:00Z" w16du:dateUtc="2025-03-27T10:37:00Z"/>
          <w:sz w:val="20"/>
          <w:szCs w:val="20"/>
          <w:lang w:val="x-none"/>
        </w:rPr>
      </w:pPr>
      <w:ins w:id="128" w:author="OPPOr02" w:date="2025-03-27T16:49:00Z">
        <w:r w:rsidRPr="005917B6">
          <w:rPr>
            <w:sz w:val="20"/>
            <w:szCs w:val="20"/>
            <w:lang w:val="x-none"/>
          </w:rPr>
          <w:t xml:space="preserve">Based on the </w:t>
        </w:r>
      </w:ins>
      <w:ins w:id="129" w:author="OPPOr02" w:date="2025-03-28T09:51:00Z" w16du:dateUtc="2025-03-28T01:51:00Z">
        <w:r w:rsidR="00D74599">
          <w:rPr>
            <w:rFonts w:hint="eastAsia"/>
            <w:sz w:val="20"/>
            <w:szCs w:val="20"/>
            <w:lang w:val="x-none" w:eastAsia="zh-CN"/>
          </w:rPr>
          <w:t>UE</w:t>
        </w:r>
      </w:ins>
      <w:ins w:id="130" w:author="OPPOr02" w:date="2025-03-27T16:49:00Z">
        <w:r w:rsidRPr="005917B6">
          <w:rPr>
            <w:sz w:val="20"/>
            <w:szCs w:val="20"/>
            <w:lang w:val="x-none"/>
          </w:rPr>
          <w:t xml:space="preserve"> data collection request, the </w:t>
        </w:r>
      </w:ins>
      <w:ins w:id="131" w:author="OPPOr02" w:date="2025-03-27T16:52:00Z" w16du:dateUtc="2025-03-27T08:52:00Z">
        <w:r w:rsidR="00483EBA">
          <w:rPr>
            <w:sz w:val="20"/>
            <w:szCs w:val="20"/>
            <w:lang w:val="x-none"/>
          </w:rPr>
          <w:t>DCCF</w:t>
        </w:r>
      </w:ins>
      <w:ins w:id="132" w:author="OPPOr02" w:date="2025-03-27T16:49:00Z">
        <w:r w:rsidRPr="005917B6">
          <w:rPr>
            <w:sz w:val="20"/>
            <w:szCs w:val="20"/>
            <w:lang w:val="x-none"/>
          </w:rPr>
          <w:t xml:space="preserve"> determines which UEs to </w:t>
        </w:r>
      </w:ins>
      <w:ins w:id="133" w:author="OPPOr02" w:date="2025-03-28T09:52:00Z" w16du:dateUtc="2025-03-28T01:52:00Z">
        <w:r w:rsidR="00D74599">
          <w:rPr>
            <w:rFonts w:hint="eastAsia"/>
            <w:sz w:val="20"/>
            <w:szCs w:val="20"/>
            <w:lang w:val="x-none" w:eastAsia="zh-CN"/>
          </w:rPr>
          <w:t>be selected to perform data collection</w:t>
        </w:r>
      </w:ins>
      <w:ins w:id="134" w:author="OPPOr02" w:date="2025-03-27T18:37:00Z" w16du:dateUtc="2025-03-27T10:37:00Z">
        <w:r w:rsidR="00A1053A">
          <w:rPr>
            <w:rFonts w:hint="eastAsia"/>
            <w:sz w:val="20"/>
            <w:szCs w:val="20"/>
            <w:lang w:val="x-none" w:eastAsia="zh-CN"/>
          </w:rPr>
          <w:t>.</w:t>
        </w:r>
      </w:ins>
    </w:p>
    <w:p w14:paraId="694D70CD" w14:textId="1DA48C99" w:rsidR="00A1053A" w:rsidRPr="00A1053A" w:rsidRDefault="00A1053A" w:rsidP="00A1053A">
      <w:pPr>
        <w:pStyle w:val="EditorsNote"/>
        <w:ind w:left="360" w:firstLine="0"/>
        <w:rPr>
          <w:ins w:id="135" w:author="OPPOr02" w:date="2025-03-27T16:49:00Z"/>
          <w:lang w:eastAsia="ja-JP"/>
        </w:rPr>
      </w:pPr>
      <w:ins w:id="136" w:author="OPPOr02" w:date="2025-03-27T18:37:00Z" w16du:dateUtc="2025-03-27T10:37:00Z">
        <w:r>
          <w:rPr>
            <w:lang w:eastAsia="ja-JP"/>
          </w:rPr>
          <w:t>Editor´s note:</w:t>
        </w:r>
        <w:r>
          <w:rPr>
            <w:rFonts w:hint="eastAsia"/>
            <w:lang w:eastAsia="zh-CN"/>
          </w:rPr>
          <w:t xml:space="preserve"> How the DCCF </w:t>
        </w:r>
      </w:ins>
      <w:ins w:id="137" w:author="OPPOr02" w:date="2025-03-27T18:38:00Z" w16du:dateUtc="2025-03-27T10:38:00Z">
        <w:r>
          <w:rPr>
            <w:lang w:eastAsia="zh-CN"/>
          </w:rPr>
          <w:t>determine</w:t>
        </w:r>
        <w:r>
          <w:rPr>
            <w:rFonts w:hint="eastAsia"/>
            <w:lang w:eastAsia="zh-CN"/>
          </w:rPr>
          <w:t xml:space="preserve"> the UE</w:t>
        </w:r>
      </w:ins>
      <w:ins w:id="138" w:author="OPPOr02" w:date="2025-03-28T09:52:00Z" w16du:dateUtc="2025-03-28T01:52:00Z">
        <w:r w:rsidR="00D74599">
          <w:rPr>
            <w:rFonts w:hint="eastAsia"/>
            <w:lang w:eastAsia="zh-CN"/>
          </w:rPr>
          <w:t>s</w:t>
        </w:r>
      </w:ins>
      <w:ins w:id="139" w:author="OPPOr02" w:date="2025-03-27T18:38:00Z" w16du:dateUtc="2025-03-27T10:38:00Z">
        <w:r>
          <w:rPr>
            <w:rFonts w:hint="eastAsia"/>
            <w:lang w:eastAsia="zh-CN"/>
          </w:rPr>
          <w:t xml:space="preserve"> to collect the data is FFS</w:t>
        </w:r>
      </w:ins>
      <w:ins w:id="140" w:author="OPPOr02" w:date="2025-03-27T18:37:00Z" w16du:dateUtc="2025-03-27T10:37:00Z">
        <w:r>
          <w:rPr>
            <w:lang w:eastAsia="ja-JP"/>
          </w:rPr>
          <w:t>.</w:t>
        </w:r>
      </w:ins>
    </w:p>
    <w:p w14:paraId="6AB99EAC" w14:textId="6E79A11C" w:rsidR="005917B6" w:rsidRPr="00D74599" w:rsidRDefault="005917B6" w:rsidP="00D74599">
      <w:pPr>
        <w:numPr>
          <w:ilvl w:val="0"/>
          <w:numId w:val="14"/>
        </w:numPr>
        <w:rPr>
          <w:ins w:id="141" w:author="OPPOr02" w:date="2025-03-28T09:52:00Z" w16du:dateUtc="2025-03-28T01:52:00Z"/>
          <w:lang w:val="x-none"/>
        </w:rPr>
      </w:pPr>
      <w:ins w:id="142" w:author="OPPOr02" w:date="2025-03-27T16:49:00Z">
        <w:r w:rsidRPr="005917B6">
          <w:rPr>
            <w:lang w:val="x-none"/>
          </w:rPr>
          <w:t xml:space="preserve">The </w:t>
        </w:r>
      </w:ins>
      <w:ins w:id="143" w:author="OPPOr02" w:date="2025-03-27T16:52:00Z" w16du:dateUtc="2025-03-27T08:52:00Z">
        <w:r w:rsidR="00483EBA">
          <w:rPr>
            <w:lang w:val="x-none"/>
          </w:rPr>
          <w:t>DCCF</w:t>
        </w:r>
      </w:ins>
      <w:ins w:id="144" w:author="OPPOr02" w:date="2025-03-27T16:49:00Z">
        <w:r w:rsidRPr="005917B6">
          <w:rPr>
            <w:lang w:val="x-none"/>
          </w:rPr>
          <w:t xml:space="preserve"> determines to use </w:t>
        </w:r>
      </w:ins>
      <w:ins w:id="145" w:author="OPPOr02" w:date="2025-03-27T18:39:00Z" w16du:dateUtc="2025-03-27T10:39:00Z">
        <w:r w:rsidR="00A1053A">
          <w:rPr>
            <w:rFonts w:hint="eastAsia"/>
            <w:lang w:val="x-none" w:eastAsia="zh-CN"/>
          </w:rPr>
          <w:t>UP</w:t>
        </w:r>
      </w:ins>
      <w:ins w:id="146" w:author="OPPOr02" w:date="2025-03-27T16:49:00Z">
        <w:r w:rsidRPr="005917B6">
          <w:rPr>
            <w:lang w:val="x-none"/>
          </w:rPr>
          <w:t>-based</w:t>
        </w:r>
      </w:ins>
      <w:ins w:id="147" w:author="OPPOr02" w:date="2025-03-27T18:39:00Z" w16du:dateUtc="2025-03-27T10:39:00Z">
        <w:r w:rsidR="00A1053A">
          <w:rPr>
            <w:rFonts w:hint="eastAsia"/>
            <w:lang w:val="x-none" w:eastAsia="zh-CN"/>
          </w:rPr>
          <w:t xml:space="preserve"> connection</w:t>
        </w:r>
      </w:ins>
      <w:ins w:id="148" w:author="OPPOr02" w:date="2025-03-27T16:49:00Z">
        <w:r w:rsidRPr="005917B6">
          <w:rPr>
            <w:lang w:val="x-none"/>
          </w:rPr>
          <w:t xml:space="preserve"> for UE data collection. </w:t>
        </w:r>
      </w:ins>
      <w:ins w:id="149" w:author="OPPOr02" w:date="2025-03-28T09:55:00Z" w16du:dateUtc="2025-03-28T01:55:00Z">
        <w:r w:rsidR="00D74599">
          <w:rPr>
            <w:rFonts w:hint="eastAsia"/>
            <w:lang w:val="x-none" w:eastAsia="zh-CN"/>
          </w:rPr>
          <w:t>DCCF</w:t>
        </w:r>
        <w:r w:rsidR="00D74599" w:rsidRPr="00D74599">
          <w:rPr>
            <w:lang w:val="x-none"/>
          </w:rPr>
          <w:t xml:space="preserve"> may invoke </w:t>
        </w:r>
        <w:proofErr w:type="spellStart"/>
        <w:r w:rsidR="00D74599" w:rsidRPr="00D74599">
          <w:rPr>
            <w:lang w:val="x-none"/>
          </w:rPr>
          <w:t>Nnrf_NFDiscovery</w:t>
        </w:r>
        <w:proofErr w:type="spellEnd"/>
        <w:r w:rsidR="00D74599" w:rsidRPr="00D74599">
          <w:rPr>
            <w:lang w:val="x-none"/>
          </w:rPr>
          <w:t xml:space="preserve"> service operation to retrieve control plane congestion status (e.g. AMF load information). </w:t>
        </w:r>
        <w:r w:rsidR="00D74599">
          <w:rPr>
            <w:rFonts w:hint="eastAsia"/>
            <w:lang w:val="x-none" w:eastAsia="zh-CN"/>
          </w:rPr>
          <w:t>DCCF</w:t>
        </w:r>
        <w:r w:rsidR="00D74599" w:rsidRPr="00D74599">
          <w:rPr>
            <w:lang w:val="x-none"/>
          </w:rPr>
          <w:t xml:space="preserve"> may also invoke </w:t>
        </w:r>
        <w:proofErr w:type="spellStart"/>
        <w:r w:rsidR="00D74599" w:rsidRPr="00D74599">
          <w:rPr>
            <w:lang w:val="x-none"/>
          </w:rPr>
          <w:t>Nnrf_NFManagement_NFStatusSubscribe</w:t>
        </w:r>
        <w:proofErr w:type="spellEnd"/>
        <w:r w:rsidR="00D74599" w:rsidRPr="00D74599">
          <w:rPr>
            <w:lang w:val="x-none"/>
          </w:rPr>
          <w:t xml:space="preserve"> service to subscribe specific AMF load information. Based on AMF load information, </w:t>
        </w:r>
      </w:ins>
      <w:ins w:id="150" w:author="OPPOr02" w:date="2025-03-28T15:50:00Z" w16du:dateUtc="2025-03-28T07:50:00Z">
        <w:r w:rsidR="00C24621">
          <w:rPr>
            <w:rFonts w:hint="eastAsia"/>
            <w:lang w:val="x-none" w:eastAsia="zh-CN"/>
          </w:rPr>
          <w:t>DCCF</w:t>
        </w:r>
      </w:ins>
      <w:ins w:id="151" w:author="OPPOr02" w:date="2025-03-28T09:55:00Z" w16du:dateUtc="2025-03-28T01:55:00Z">
        <w:r w:rsidR="00D74599" w:rsidRPr="00D74599">
          <w:rPr>
            <w:lang w:val="x-none"/>
          </w:rPr>
          <w:t xml:space="preserve"> may determine to use user plane </w:t>
        </w:r>
        <w:r w:rsidR="00D74599">
          <w:rPr>
            <w:rFonts w:hint="eastAsia"/>
            <w:lang w:val="x-none" w:eastAsia="zh-CN"/>
          </w:rPr>
          <w:t>UE data collection</w:t>
        </w:r>
        <w:r w:rsidR="00D74599" w:rsidRPr="00D74599">
          <w:rPr>
            <w:lang w:val="x-none"/>
          </w:rPr>
          <w:t>.</w:t>
        </w:r>
      </w:ins>
      <w:ins w:id="152" w:author="OPPOr02" w:date="2025-03-28T09:56:00Z" w16du:dateUtc="2025-03-28T01:56:00Z">
        <w:r w:rsidR="00D74599">
          <w:rPr>
            <w:rFonts w:hint="eastAsia"/>
            <w:lang w:val="x-none" w:eastAsia="zh-CN"/>
          </w:rPr>
          <w:t xml:space="preserve"> </w:t>
        </w:r>
      </w:ins>
      <w:ins w:id="153" w:author="OPPOr02" w:date="2025-03-28T09:55:00Z" w16du:dateUtc="2025-03-28T01:55:00Z">
        <w:r w:rsidR="00D74599" w:rsidRPr="00D74599">
          <w:rPr>
            <w:lang w:val="x-none"/>
          </w:rPr>
          <w:t xml:space="preserve">Steps </w:t>
        </w:r>
      </w:ins>
      <w:ins w:id="154" w:author="OPPOr02" w:date="2025-03-28T09:56:00Z" w16du:dateUtc="2025-03-28T01:56:00Z">
        <w:r w:rsidR="00D74599">
          <w:rPr>
            <w:rFonts w:hint="eastAsia"/>
            <w:lang w:val="x-none" w:eastAsia="zh-CN"/>
          </w:rPr>
          <w:t>4</w:t>
        </w:r>
      </w:ins>
      <w:ins w:id="155" w:author="OPPOr02" w:date="2025-03-28T09:55:00Z" w16du:dateUtc="2025-03-28T01:55:00Z">
        <w:r w:rsidR="00D74599" w:rsidRPr="00D74599">
          <w:rPr>
            <w:lang w:val="x-none"/>
          </w:rPr>
          <w:t>-</w:t>
        </w:r>
      </w:ins>
      <w:ins w:id="156" w:author="OPPOr02" w:date="2025-03-28T09:56:00Z" w16du:dateUtc="2025-03-28T01:56:00Z">
        <w:r w:rsidR="00D74599">
          <w:rPr>
            <w:rFonts w:hint="eastAsia"/>
            <w:lang w:val="x-none" w:eastAsia="zh-CN"/>
          </w:rPr>
          <w:t>10</w:t>
        </w:r>
      </w:ins>
      <w:ins w:id="157" w:author="OPPOr02" w:date="2025-03-28T09:55:00Z" w16du:dateUtc="2025-03-28T01:55:00Z">
        <w:r w:rsidR="00D74599" w:rsidRPr="00D74599">
          <w:rPr>
            <w:lang w:val="x-none"/>
          </w:rPr>
          <w:t xml:space="preserve"> are skipped if there is </w:t>
        </w:r>
        <w:r w:rsidR="00D74599" w:rsidRPr="00D74599">
          <w:rPr>
            <w:lang w:val="x-none"/>
          </w:rPr>
          <w:lastRenderedPageBreak/>
          <w:t xml:space="preserve">already a user plane connection context of the target UE in </w:t>
        </w:r>
      </w:ins>
      <w:ins w:id="158" w:author="OPPOr02" w:date="2025-03-28T09:56:00Z" w16du:dateUtc="2025-03-28T01:56:00Z">
        <w:r w:rsidR="00D74599">
          <w:rPr>
            <w:rFonts w:hint="eastAsia"/>
            <w:lang w:val="x-none" w:eastAsia="zh-CN"/>
          </w:rPr>
          <w:t>DCCF</w:t>
        </w:r>
      </w:ins>
      <w:ins w:id="159" w:author="OPPOr02" w:date="2025-03-28T09:55:00Z" w16du:dateUtc="2025-03-28T01:55:00Z">
        <w:r w:rsidR="00D74599" w:rsidRPr="00D74599">
          <w:rPr>
            <w:lang w:val="x-none"/>
          </w:rPr>
          <w:t xml:space="preserve"> and </w:t>
        </w:r>
      </w:ins>
      <w:ins w:id="160" w:author="OPPOr02" w:date="2025-03-28T09:56:00Z" w16du:dateUtc="2025-03-28T01:56:00Z">
        <w:r w:rsidR="00D74599">
          <w:rPr>
            <w:rFonts w:hint="eastAsia"/>
            <w:lang w:val="x-none" w:eastAsia="zh-CN"/>
          </w:rPr>
          <w:t>DCCF</w:t>
        </w:r>
      </w:ins>
      <w:ins w:id="161" w:author="OPPOr02" w:date="2025-03-28T09:55:00Z" w16du:dateUtc="2025-03-28T01:55:00Z">
        <w:r w:rsidR="00D74599" w:rsidRPr="00D74599">
          <w:rPr>
            <w:lang w:val="x-none"/>
          </w:rPr>
          <w:t xml:space="preserve"> determines to utilize the user plane connection</w:t>
        </w:r>
      </w:ins>
      <w:ins w:id="162" w:author="OPPOr02" w:date="2025-03-28T09:56:00Z" w16du:dateUtc="2025-03-28T01:56:00Z">
        <w:r w:rsidR="00D74599">
          <w:rPr>
            <w:rFonts w:hint="eastAsia"/>
            <w:lang w:val="x-none" w:eastAsia="zh-CN"/>
          </w:rPr>
          <w:t xml:space="preserve">. </w:t>
        </w:r>
      </w:ins>
      <w:ins w:id="163" w:author="OPPOr02" w:date="2025-03-27T16:49:00Z">
        <w:r w:rsidRPr="00D74599">
          <w:rPr>
            <w:lang w:val="x-none"/>
          </w:rPr>
          <w:t xml:space="preserve">The </w:t>
        </w:r>
      </w:ins>
      <w:ins w:id="164" w:author="OPPOr02" w:date="2025-03-27T16:52:00Z" w16du:dateUtc="2025-03-27T08:52:00Z">
        <w:r w:rsidR="00483EBA" w:rsidRPr="00D74599">
          <w:rPr>
            <w:lang w:val="x-none"/>
          </w:rPr>
          <w:t>DCCF</w:t>
        </w:r>
      </w:ins>
      <w:ins w:id="165" w:author="OPPOr02" w:date="2025-03-27T16:49:00Z">
        <w:r w:rsidRPr="00D74599">
          <w:rPr>
            <w:lang w:val="x-none"/>
          </w:rPr>
          <w:t xml:space="preserve"> may further determine the protocol to be used for collecting UE data</w:t>
        </w:r>
      </w:ins>
      <w:ins w:id="166" w:author="OPPOr02" w:date="2025-03-27T18:39:00Z" w16du:dateUtc="2025-03-27T10:39:00Z">
        <w:r w:rsidR="00A1053A" w:rsidRPr="00D74599">
          <w:rPr>
            <w:rFonts w:hint="eastAsia"/>
            <w:lang w:val="x-none" w:eastAsia="zh-CN"/>
          </w:rPr>
          <w:t>.</w:t>
        </w:r>
      </w:ins>
    </w:p>
    <w:p w14:paraId="4E935FBC" w14:textId="64EA1E0E" w:rsidR="00D74599" w:rsidRPr="00D74599" w:rsidRDefault="00D74599" w:rsidP="00D74599">
      <w:pPr>
        <w:pStyle w:val="EditorsNote"/>
        <w:ind w:left="360" w:firstLine="0"/>
        <w:rPr>
          <w:ins w:id="167" w:author="OPPOr02" w:date="2025-03-27T16:49:00Z"/>
          <w:lang w:eastAsia="ja-JP"/>
        </w:rPr>
      </w:pPr>
      <w:ins w:id="168" w:author="OPPOr02" w:date="2025-03-28T09:52:00Z" w16du:dateUtc="2025-03-28T01:52:00Z">
        <w:r>
          <w:rPr>
            <w:lang w:eastAsia="ja-JP"/>
          </w:rPr>
          <w:t>Editor´s note:</w:t>
        </w:r>
        <w:r>
          <w:rPr>
            <w:rFonts w:hint="eastAsia"/>
            <w:lang w:eastAsia="zh-CN"/>
          </w:rPr>
          <w:t xml:space="preserve"> </w:t>
        </w:r>
      </w:ins>
      <w:ins w:id="169" w:author="OPPOr02" w:date="2025-03-28T09:53:00Z" w16du:dateUtc="2025-03-28T01:53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at </w:t>
        </w:r>
        <w:r>
          <w:rPr>
            <w:lang w:eastAsia="zh-CN"/>
          </w:rPr>
          <w:t>protocol</w:t>
        </w:r>
        <w:r>
          <w:rPr>
            <w:rFonts w:hint="eastAsia"/>
            <w:lang w:eastAsia="zh-CN"/>
          </w:rPr>
          <w:t xml:space="preserve"> to be used between the UE and the DCCF to support the UE data collection is FFS</w:t>
        </w:r>
      </w:ins>
      <w:ins w:id="170" w:author="OPPOr02" w:date="2025-03-28T09:52:00Z" w16du:dateUtc="2025-03-28T01:52:00Z">
        <w:r>
          <w:rPr>
            <w:lang w:eastAsia="ja-JP"/>
          </w:rPr>
          <w:t>.</w:t>
        </w:r>
      </w:ins>
    </w:p>
    <w:p w14:paraId="6E091F7F" w14:textId="4269E178" w:rsidR="005917B6" w:rsidRPr="005917B6" w:rsidRDefault="00D74599" w:rsidP="005917B6">
      <w:pPr>
        <w:numPr>
          <w:ilvl w:val="0"/>
          <w:numId w:val="14"/>
        </w:numPr>
        <w:rPr>
          <w:ins w:id="171" w:author="OPPOr02" w:date="2025-03-27T16:49:00Z"/>
          <w:lang w:val="x-none"/>
        </w:rPr>
      </w:pPr>
      <w:ins w:id="172" w:author="OPPOr02" w:date="2025-03-28T09:57:00Z" w16du:dateUtc="2025-03-28T01:57:00Z">
        <w:r>
          <w:rPr>
            <w:lang w:eastAsia="zh-CN"/>
          </w:rPr>
          <w:t xml:space="preserve">If </w:t>
        </w:r>
        <w:r>
          <w:rPr>
            <w:rFonts w:hint="eastAsia"/>
            <w:lang w:eastAsia="zh-CN"/>
          </w:rPr>
          <w:t>DCCF</w:t>
        </w:r>
        <w:r>
          <w:rPr>
            <w:lang w:eastAsia="zh-CN"/>
          </w:rPr>
          <w:t xml:space="preserve"> decides to utilize user plane for </w:t>
        </w:r>
        <w:r>
          <w:rPr>
            <w:rFonts w:hint="eastAsia"/>
            <w:lang w:eastAsia="zh-CN"/>
          </w:rPr>
          <w:t>UE data collection</w:t>
        </w:r>
        <w:r>
          <w:rPr>
            <w:lang w:eastAsia="zh-CN"/>
          </w:rPr>
          <w:t xml:space="preserve"> and there is no established secure user plane connection between the UE and </w:t>
        </w:r>
      </w:ins>
      <w:ins w:id="173" w:author="OPPOr02" w:date="2025-03-28T09:58:00Z" w16du:dateUtc="2025-03-28T01:58:00Z">
        <w:r>
          <w:rPr>
            <w:rFonts w:hint="eastAsia"/>
            <w:lang w:eastAsia="zh-CN"/>
          </w:rPr>
          <w:t>DCCF</w:t>
        </w:r>
      </w:ins>
      <w:ins w:id="174" w:author="OPPOr02" w:date="2025-03-28T09:57:00Z" w16du:dateUtc="2025-03-28T01:57:00Z">
        <w:r>
          <w:rPr>
            <w:lang w:eastAsia="zh-CN"/>
          </w:rPr>
          <w:t>,</w:t>
        </w:r>
      </w:ins>
      <w:ins w:id="175" w:author="OPPOr02" w:date="2025-03-28T09:58:00Z" w16du:dateUtc="2025-03-28T01:58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x-none" w:eastAsia="zh-CN"/>
          </w:rPr>
          <w:t>t</w:t>
        </w:r>
      </w:ins>
      <w:ins w:id="176" w:author="OPPOr02" w:date="2025-03-27T16:49:00Z">
        <w:r w:rsidR="005917B6" w:rsidRPr="005917B6">
          <w:rPr>
            <w:lang w:val="x-none"/>
          </w:rPr>
          <w:t xml:space="preserve">he </w:t>
        </w:r>
      </w:ins>
      <w:ins w:id="177" w:author="OPPOr02" w:date="2025-03-27T16:52:00Z" w16du:dateUtc="2025-03-27T08:52:00Z">
        <w:r w:rsidR="00483EBA">
          <w:rPr>
            <w:lang w:val="x-none"/>
          </w:rPr>
          <w:t>DCCF</w:t>
        </w:r>
      </w:ins>
      <w:ins w:id="178" w:author="OPPOr02" w:date="2025-03-27T16:49:00Z">
        <w:r w:rsidR="005917B6" w:rsidRPr="005917B6">
          <w:rPr>
            <w:lang w:val="x-none"/>
          </w:rPr>
          <w:t xml:space="preserve"> sends its user plane information to the AMF</w:t>
        </w:r>
      </w:ins>
      <w:ins w:id="179" w:author="OPPOr02" w:date="2025-03-28T09:58:00Z" w16du:dateUtc="2025-03-28T01:58:00Z">
        <w:r w:rsidRPr="00D74599">
          <w:t xml:space="preserve"> </w:t>
        </w:r>
        <w:r>
          <w:rPr>
            <w:rFonts w:hint="eastAsia"/>
            <w:lang w:eastAsia="zh-CN"/>
          </w:rPr>
          <w:t xml:space="preserve">via </w:t>
        </w:r>
        <w:r w:rsidRPr="00D74599">
          <w:rPr>
            <w:lang w:val="x-none"/>
          </w:rPr>
          <w:t>Namf_communication_N1N2MessageTransfer</w:t>
        </w:r>
      </w:ins>
      <w:ins w:id="180" w:author="OPPOr02" w:date="2025-03-27T16:49:00Z">
        <w:r w:rsidR="005917B6" w:rsidRPr="005917B6">
          <w:rPr>
            <w:lang w:val="x-none"/>
          </w:rPr>
          <w:t xml:space="preserve">. This information includes the </w:t>
        </w:r>
      </w:ins>
      <w:ins w:id="181" w:author="OPPOr02" w:date="2025-03-27T16:52:00Z" w16du:dateUtc="2025-03-27T08:52:00Z">
        <w:r w:rsidR="00483EBA">
          <w:rPr>
            <w:lang w:val="x-none"/>
          </w:rPr>
          <w:t>DCCF</w:t>
        </w:r>
      </w:ins>
      <w:ins w:id="182" w:author="OPPOr02" w:date="2025-03-27T16:49:00Z">
        <w:r w:rsidR="005917B6" w:rsidRPr="005917B6">
          <w:rPr>
            <w:lang w:val="x-none"/>
          </w:rPr>
          <w:t xml:space="preserve">'s address, represented as an IP address or FQDN. Additionally, the </w:t>
        </w:r>
      </w:ins>
      <w:ins w:id="183" w:author="OPPOr02" w:date="2025-03-27T16:52:00Z" w16du:dateUtc="2025-03-27T08:52:00Z">
        <w:r w:rsidR="00483EBA">
          <w:rPr>
            <w:lang w:val="x-none"/>
          </w:rPr>
          <w:t>DCCF</w:t>
        </w:r>
      </w:ins>
      <w:ins w:id="184" w:author="OPPOr02" w:date="2025-03-27T16:49:00Z">
        <w:r w:rsidR="005917B6" w:rsidRPr="005917B6">
          <w:rPr>
            <w:lang w:val="x-none"/>
          </w:rPr>
          <w:t xml:space="preserve"> assigns a </w:t>
        </w:r>
      </w:ins>
      <w:ins w:id="185" w:author="OPPOr02" w:date="2025-03-28T09:58:00Z" w16du:dateUtc="2025-03-28T01:58:00Z">
        <w:r>
          <w:rPr>
            <w:rFonts w:hint="eastAsia"/>
            <w:lang w:val="x-none" w:eastAsia="zh-CN"/>
          </w:rPr>
          <w:t xml:space="preserve">UE </w:t>
        </w:r>
      </w:ins>
      <w:ins w:id="186" w:author="OPPOr02" w:date="2025-03-27T16:49:00Z">
        <w:r w:rsidR="005917B6" w:rsidRPr="005917B6">
          <w:rPr>
            <w:lang w:val="x-none"/>
          </w:rPr>
          <w:t xml:space="preserve">data collection-UP binding ID to each UE. This ID may also be included in the user plane information sent to the AMF. The </w:t>
        </w:r>
      </w:ins>
      <w:ins w:id="187" w:author="OPPOr02" w:date="2025-03-28T09:59:00Z" w16du:dateUtc="2025-03-28T01:59:00Z">
        <w:r>
          <w:rPr>
            <w:rFonts w:hint="eastAsia"/>
            <w:lang w:val="x-none" w:eastAsia="zh-CN"/>
          </w:rPr>
          <w:t xml:space="preserve">UE </w:t>
        </w:r>
      </w:ins>
      <w:ins w:id="188" w:author="OPPOr02" w:date="2025-03-27T16:49:00Z">
        <w:r w:rsidR="005917B6" w:rsidRPr="005917B6">
          <w:rPr>
            <w:lang w:val="x-none"/>
          </w:rPr>
          <w:t>data collection-UP binding ID serves to bind the target UE with the user plane connection.</w:t>
        </w:r>
      </w:ins>
    </w:p>
    <w:p w14:paraId="6F0A445E" w14:textId="43993BD3" w:rsidR="005917B6" w:rsidRPr="005917B6" w:rsidRDefault="005917B6" w:rsidP="005917B6">
      <w:pPr>
        <w:numPr>
          <w:ilvl w:val="0"/>
          <w:numId w:val="14"/>
        </w:numPr>
        <w:rPr>
          <w:ins w:id="189" w:author="OPPOr02" w:date="2025-03-27T16:49:00Z"/>
          <w:lang w:val="x-none"/>
        </w:rPr>
      </w:pPr>
      <w:ins w:id="190" w:author="OPPOr02" w:date="2025-03-27T16:49:00Z">
        <w:r w:rsidRPr="005917B6">
          <w:rPr>
            <w:lang w:val="x-none"/>
          </w:rPr>
          <w:t xml:space="preserve">The AMF sends the </w:t>
        </w:r>
      </w:ins>
      <w:ins w:id="191" w:author="OPPOr02" w:date="2025-03-27T16:52:00Z" w16du:dateUtc="2025-03-27T08:52:00Z">
        <w:r w:rsidR="00483EBA">
          <w:rPr>
            <w:lang w:val="x-none"/>
          </w:rPr>
          <w:t>DCCF</w:t>
        </w:r>
      </w:ins>
      <w:ins w:id="192" w:author="OPPOr02" w:date="2025-03-27T16:49:00Z">
        <w:r w:rsidRPr="005917B6">
          <w:rPr>
            <w:lang w:val="x-none"/>
          </w:rPr>
          <w:t>'s user plane information to the UE via NAS message.</w:t>
        </w:r>
      </w:ins>
    </w:p>
    <w:p w14:paraId="77EDC674" w14:textId="10D69990" w:rsidR="005917B6" w:rsidRPr="005917B6" w:rsidRDefault="005917B6" w:rsidP="005917B6">
      <w:pPr>
        <w:numPr>
          <w:ilvl w:val="0"/>
          <w:numId w:val="14"/>
        </w:numPr>
        <w:rPr>
          <w:ins w:id="193" w:author="OPPOr02" w:date="2025-03-27T16:49:00Z"/>
          <w:lang w:val="x-none"/>
        </w:rPr>
      </w:pPr>
      <w:ins w:id="194" w:author="OPPOr02" w:date="2025-03-27T16:49:00Z">
        <w:r w:rsidRPr="005917B6">
          <w:rPr>
            <w:lang w:val="x-none"/>
          </w:rPr>
          <w:t xml:space="preserve">Based on the </w:t>
        </w:r>
      </w:ins>
      <w:ins w:id="195" w:author="OPPOr02" w:date="2025-03-27T16:52:00Z" w16du:dateUtc="2025-03-27T08:52:00Z">
        <w:r w:rsidR="00483EBA">
          <w:rPr>
            <w:lang w:val="x-none"/>
          </w:rPr>
          <w:t>DCCF</w:t>
        </w:r>
      </w:ins>
      <w:ins w:id="196" w:author="OPPOr02" w:date="2025-03-27T16:49:00Z">
        <w:r w:rsidRPr="005917B6">
          <w:rPr>
            <w:lang w:val="x-none"/>
          </w:rPr>
          <w:t xml:space="preserve">'s user plane information, the UE initiates establishment of the user plane connection with the </w:t>
        </w:r>
      </w:ins>
      <w:ins w:id="197" w:author="OPPOr02" w:date="2025-03-27T16:52:00Z" w16du:dateUtc="2025-03-27T08:52:00Z">
        <w:r w:rsidR="00483EBA">
          <w:rPr>
            <w:lang w:val="x-none"/>
          </w:rPr>
          <w:t>DCCF</w:t>
        </w:r>
      </w:ins>
      <w:ins w:id="198" w:author="OPPOr02" w:date="2025-03-27T16:49:00Z">
        <w:r w:rsidRPr="005917B6">
          <w:rPr>
            <w:lang w:val="x-none"/>
          </w:rPr>
          <w:t>.</w:t>
        </w:r>
      </w:ins>
    </w:p>
    <w:p w14:paraId="77E3372A" w14:textId="3C96638A" w:rsidR="005917B6" w:rsidRPr="005917B6" w:rsidRDefault="00D74599" w:rsidP="005917B6">
      <w:pPr>
        <w:numPr>
          <w:ilvl w:val="0"/>
          <w:numId w:val="14"/>
        </w:numPr>
        <w:rPr>
          <w:ins w:id="199" w:author="OPPOr02" w:date="2025-03-27T16:49:00Z"/>
          <w:lang w:val="x-none"/>
        </w:rPr>
      </w:pPr>
      <w:ins w:id="200" w:author="OPPOr02" w:date="2025-03-28T10:01:00Z" w16du:dateUtc="2025-03-28T02:01:00Z">
        <w:r>
          <w:rPr>
            <w:lang w:eastAsia="zh-CN"/>
          </w:rPr>
          <w:t xml:space="preserve">UE sends an acknowledgement to </w:t>
        </w:r>
        <w:r>
          <w:rPr>
            <w:rFonts w:hint="eastAsia"/>
            <w:lang w:eastAsia="zh-CN"/>
          </w:rPr>
          <w:t>DCCF</w:t>
        </w:r>
        <w:r>
          <w:rPr>
            <w:lang w:eastAsia="zh-CN"/>
          </w:rPr>
          <w:t xml:space="preserve"> through AMF to indicate a success of user plane connection establishment</w:t>
        </w:r>
      </w:ins>
      <w:ins w:id="201" w:author="OPPOr02" w:date="2025-03-27T16:49:00Z">
        <w:r w:rsidR="005917B6" w:rsidRPr="005917B6">
          <w:rPr>
            <w:lang w:val="x-none"/>
          </w:rPr>
          <w:t>.</w:t>
        </w:r>
      </w:ins>
    </w:p>
    <w:p w14:paraId="62C83D2B" w14:textId="4FCB2A21" w:rsidR="005917B6" w:rsidRPr="005917B6" w:rsidRDefault="00D74599" w:rsidP="005917B6">
      <w:pPr>
        <w:numPr>
          <w:ilvl w:val="0"/>
          <w:numId w:val="14"/>
        </w:numPr>
        <w:rPr>
          <w:ins w:id="202" w:author="OPPOr02" w:date="2025-03-27T16:49:00Z"/>
          <w:lang w:val="x-none"/>
        </w:rPr>
      </w:pPr>
      <w:ins w:id="203" w:author="OPPOr02" w:date="2025-03-28T10:02:00Z" w16du:dateUtc="2025-03-28T02:02:00Z">
        <w:r>
          <w:rPr>
            <w:lang w:eastAsia="zh-CN"/>
          </w:rPr>
          <w:t>AMF sends the acknowledgement received in step </w:t>
        </w:r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 to the </w:t>
        </w:r>
        <w:r>
          <w:rPr>
            <w:rFonts w:hint="eastAsia"/>
            <w:lang w:eastAsia="zh-CN"/>
          </w:rPr>
          <w:t>DCCF</w:t>
        </w:r>
        <w:r>
          <w:rPr>
            <w:lang w:eastAsia="zh-CN"/>
          </w:rPr>
          <w:t xml:space="preserve"> via Namf_N1messageNotify service</w:t>
        </w:r>
      </w:ins>
      <w:ins w:id="204" w:author="OPPOr02" w:date="2025-03-27T16:49:00Z">
        <w:r w:rsidR="005917B6" w:rsidRPr="005917B6">
          <w:rPr>
            <w:lang w:val="x-none"/>
          </w:rPr>
          <w:t>.</w:t>
        </w:r>
      </w:ins>
    </w:p>
    <w:p w14:paraId="36DF7EA7" w14:textId="707BE864" w:rsidR="005917B6" w:rsidRPr="005917B6" w:rsidRDefault="00D74599" w:rsidP="005917B6">
      <w:pPr>
        <w:numPr>
          <w:ilvl w:val="0"/>
          <w:numId w:val="14"/>
        </w:numPr>
        <w:rPr>
          <w:ins w:id="205" w:author="OPPOr02" w:date="2025-03-27T16:49:00Z"/>
          <w:lang w:val="x-none"/>
        </w:rPr>
      </w:pPr>
      <w:ins w:id="206" w:author="OPPOr02" w:date="2025-03-28T10:02:00Z" w16du:dateUtc="2025-03-28T02:02:00Z">
        <w:r>
          <w:rPr>
            <w:rFonts w:hint="eastAsia"/>
            <w:lang w:eastAsia="zh-CN"/>
          </w:rPr>
          <w:t xml:space="preserve">DCCF </w:t>
        </w:r>
        <w:r>
          <w:rPr>
            <w:lang w:eastAsia="zh-CN"/>
          </w:rPr>
          <w:t xml:space="preserve">indicates AMF in the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dccf</w:t>
        </w:r>
        <w:r>
          <w:rPr>
            <w:lang w:eastAsia="zh-CN"/>
          </w:rPr>
          <w:t>_</w:t>
        </w:r>
      </w:ins>
      <w:ins w:id="207" w:author="OPPOr02" w:date="2025-03-28T10:03:00Z" w16du:dateUtc="2025-03-28T02:03:00Z">
        <w:r>
          <w:rPr>
            <w:rFonts w:hint="eastAsia"/>
            <w:lang w:eastAsia="zh-CN"/>
          </w:rPr>
          <w:t>UEDataCollection</w:t>
        </w:r>
      </w:ins>
      <w:ins w:id="208" w:author="OPPOr02" w:date="2025-03-28T10:02:00Z" w16du:dateUtc="2025-03-28T02:02:00Z">
        <w:r>
          <w:rPr>
            <w:lang w:eastAsia="zh-CN"/>
          </w:rPr>
          <w:t>_UPNotify</w:t>
        </w:r>
        <w:proofErr w:type="spellEnd"/>
        <w:r>
          <w:rPr>
            <w:lang w:eastAsia="zh-CN"/>
          </w:rPr>
          <w:t xml:space="preserve"> message that user plane connection between the UE and </w:t>
        </w:r>
      </w:ins>
      <w:ins w:id="209" w:author="OPPOr02" w:date="2025-03-28T10:03:00Z" w16du:dateUtc="2025-03-28T02:03:00Z">
        <w:r>
          <w:rPr>
            <w:rFonts w:hint="eastAsia"/>
            <w:lang w:eastAsia="zh-CN"/>
          </w:rPr>
          <w:t>DCCF</w:t>
        </w:r>
      </w:ins>
      <w:ins w:id="210" w:author="OPPOr02" w:date="2025-03-28T10:02:00Z" w16du:dateUtc="2025-03-28T02:02:00Z">
        <w:r>
          <w:rPr>
            <w:lang w:eastAsia="zh-CN"/>
          </w:rPr>
          <w:t xml:space="preserve"> has been established.</w:t>
        </w:r>
      </w:ins>
    </w:p>
    <w:p w14:paraId="370A92F4" w14:textId="4AF20B18" w:rsidR="005917B6" w:rsidRPr="005917B6" w:rsidRDefault="005917B6" w:rsidP="005917B6">
      <w:pPr>
        <w:numPr>
          <w:ilvl w:val="0"/>
          <w:numId w:val="14"/>
        </w:numPr>
        <w:rPr>
          <w:ins w:id="211" w:author="OPPOr02" w:date="2025-03-27T16:49:00Z"/>
          <w:lang w:val="x-none"/>
        </w:rPr>
      </w:pPr>
      <w:ins w:id="212" w:author="OPPOr02" w:date="2025-03-27T16:49:00Z">
        <w:r w:rsidRPr="005917B6">
          <w:rPr>
            <w:lang w:val="x-none"/>
          </w:rPr>
          <w:t>The AMF stores the UE data collection-UP context</w:t>
        </w:r>
      </w:ins>
      <w:ins w:id="213" w:author="OPPOr02" w:date="2025-03-28T15:51:00Z" w16du:dateUtc="2025-03-28T07:51:00Z">
        <w:r w:rsidR="006E46FF">
          <w:rPr>
            <w:rFonts w:hint="eastAsia"/>
            <w:lang w:val="x-none" w:eastAsia="zh-CN"/>
          </w:rPr>
          <w:t xml:space="preserve">. The </w:t>
        </w:r>
        <w:r w:rsidR="006E46FF" w:rsidRPr="005917B6">
          <w:rPr>
            <w:lang w:val="x-none"/>
          </w:rPr>
          <w:t>UE data collection-UP context</w:t>
        </w:r>
        <w:r w:rsidR="006E46FF" w:rsidRPr="005917B6">
          <w:rPr>
            <w:lang w:val="x-none"/>
          </w:rPr>
          <w:t xml:space="preserve"> </w:t>
        </w:r>
      </w:ins>
      <w:ins w:id="214" w:author="OPPOr02" w:date="2025-03-27T16:49:00Z">
        <w:r w:rsidRPr="005917B6">
          <w:rPr>
            <w:lang w:val="x-none"/>
          </w:rPr>
          <w:t xml:space="preserve">indicates which </w:t>
        </w:r>
      </w:ins>
      <w:ins w:id="215" w:author="OPPOr02" w:date="2025-03-27T16:52:00Z" w16du:dateUtc="2025-03-27T08:52:00Z">
        <w:r w:rsidR="00483EBA">
          <w:rPr>
            <w:lang w:val="x-none"/>
          </w:rPr>
          <w:t>DCCF</w:t>
        </w:r>
      </w:ins>
      <w:ins w:id="216" w:author="OPPOr02" w:date="2025-03-27T16:49:00Z">
        <w:r w:rsidRPr="005917B6">
          <w:rPr>
            <w:lang w:val="x-none"/>
          </w:rPr>
          <w:t xml:space="preserve"> the UE has established a user plane connection with.</w:t>
        </w:r>
      </w:ins>
    </w:p>
    <w:p w14:paraId="2BB45CA7" w14:textId="685A2685" w:rsidR="005917B6" w:rsidRPr="005917B6" w:rsidRDefault="005917B6" w:rsidP="005917B6">
      <w:pPr>
        <w:numPr>
          <w:ilvl w:val="0"/>
          <w:numId w:val="14"/>
        </w:numPr>
        <w:rPr>
          <w:ins w:id="217" w:author="OPPOr02" w:date="2025-03-27T16:49:00Z"/>
          <w:lang w:val="x-none"/>
        </w:rPr>
      </w:pPr>
      <w:ins w:id="218" w:author="OPPOr02" w:date="2025-03-27T16:49:00Z">
        <w:r w:rsidRPr="005917B6">
          <w:rPr>
            <w:lang w:val="x-none"/>
          </w:rPr>
          <w:t xml:space="preserve">The </w:t>
        </w:r>
      </w:ins>
      <w:ins w:id="219" w:author="OPPOr02" w:date="2025-03-27T16:52:00Z" w16du:dateUtc="2025-03-27T08:52:00Z">
        <w:r w:rsidR="00483EBA">
          <w:rPr>
            <w:lang w:val="x-none"/>
          </w:rPr>
          <w:t>DCCF</w:t>
        </w:r>
      </w:ins>
      <w:ins w:id="220" w:author="OPPOr02" w:date="2025-03-27T16:49:00Z">
        <w:r w:rsidRPr="005917B6">
          <w:rPr>
            <w:lang w:val="x-none"/>
          </w:rPr>
          <w:t xml:space="preserve"> can use the user plane connection to </w:t>
        </w:r>
      </w:ins>
      <w:proofErr w:type="spellStart"/>
      <w:ins w:id="221" w:author="OPPOr02" w:date="2025-03-28T10:03:00Z" w16du:dateUtc="2025-03-28T02:03:00Z">
        <w:r w:rsidR="00D74599">
          <w:rPr>
            <w:rFonts w:hint="eastAsia"/>
            <w:lang w:val="x-none" w:eastAsia="zh-CN"/>
          </w:rPr>
          <w:t>privision</w:t>
        </w:r>
      </w:ins>
      <w:proofErr w:type="spellEnd"/>
      <w:ins w:id="222" w:author="OPPOr02" w:date="2025-03-27T16:49:00Z">
        <w:r w:rsidRPr="005917B6">
          <w:rPr>
            <w:lang w:val="x-none"/>
          </w:rPr>
          <w:t xml:space="preserve"> UE </w:t>
        </w:r>
      </w:ins>
      <w:ins w:id="223" w:author="OPPOr02" w:date="2025-03-28T10:03:00Z" w16du:dateUtc="2025-03-28T02:03:00Z">
        <w:r w:rsidR="00D74599">
          <w:rPr>
            <w:rFonts w:hint="eastAsia"/>
            <w:lang w:val="x-none" w:eastAsia="zh-CN"/>
          </w:rPr>
          <w:t>with what data need to be measured and report</w:t>
        </w:r>
      </w:ins>
      <w:ins w:id="224" w:author="OPPOr02" w:date="2025-03-27T16:49:00Z">
        <w:r w:rsidRPr="005917B6">
          <w:rPr>
            <w:lang w:val="x-none"/>
          </w:rPr>
          <w:t xml:space="preserve">. The UE encapsulates the </w:t>
        </w:r>
      </w:ins>
      <w:ins w:id="225" w:author="OPPOr02" w:date="2025-03-28T10:04:00Z" w16du:dateUtc="2025-03-28T02:04:00Z">
        <w:r w:rsidR="00D74599">
          <w:rPr>
            <w:rFonts w:hint="eastAsia"/>
            <w:lang w:val="x-none" w:eastAsia="zh-CN"/>
          </w:rPr>
          <w:t xml:space="preserve">measured data </w:t>
        </w:r>
      </w:ins>
      <w:ins w:id="226" w:author="OPPOr02" w:date="2025-03-27T16:49:00Z">
        <w:r w:rsidRPr="005917B6">
          <w:rPr>
            <w:lang w:val="x-none"/>
          </w:rPr>
          <w:t xml:space="preserve">into data packets and sends them to the </w:t>
        </w:r>
      </w:ins>
      <w:ins w:id="227" w:author="OPPOr02" w:date="2025-03-27T16:52:00Z" w16du:dateUtc="2025-03-27T08:52:00Z">
        <w:r w:rsidR="00483EBA">
          <w:rPr>
            <w:lang w:val="x-none"/>
          </w:rPr>
          <w:t>DCCF</w:t>
        </w:r>
      </w:ins>
      <w:ins w:id="228" w:author="OPPOr02" w:date="2025-03-28T10:04:00Z" w16du:dateUtc="2025-03-28T02:04:00Z">
        <w:r w:rsidR="00D74599" w:rsidRPr="00D74599">
          <w:rPr>
            <w:lang w:val="x-none"/>
          </w:rPr>
          <w:t xml:space="preserve"> </w:t>
        </w:r>
        <w:r w:rsidR="00D74599" w:rsidRPr="005917B6">
          <w:rPr>
            <w:lang w:val="x-none"/>
          </w:rPr>
          <w:t xml:space="preserve">via the </w:t>
        </w:r>
        <w:r w:rsidR="00D74599">
          <w:rPr>
            <w:rFonts w:hint="eastAsia"/>
            <w:lang w:val="x-none" w:eastAsia="zh-CN"/>
          </w:rPr>
          <w:t>user plane</w:t>
        </w:r>
        <w:r w:rsidR="00D74599" w:rsidRPr="005917B6">
          <w:rPr>
            <w:lang w:val="x-none"/>
          </w:rPr>
          <w:t xml:space="preserve"> connection</w:t>
        </w:r>
      </w:ins>
      <w:ins w:id="229" w:author="OPPOr02" w:date="2025-03-27T16:49:00Z">
        <w:r w:rsidRPr="005917B6">
          <w:rPr>
            <w:lang w:val="x-none"/>
          </w:rPr>
          <w:t xml:space="preserve">. The data packets sent by the UE to the </w:t>
        </w:r>
      </w:ins>
      <w:ins w:id="230" w:author="OPPOr02" w:date="2025-03-27T16:52:00Z" w16du:dateUtc="2025-03-27T08:52:00Z">
        <w:r w:rsidR="00483EBA">
          <w:rPr>
            <w:lang w:val="x-none"/>
          </w:rPr>
          <w:t>DCCF</w:t>
        </w:r>
      </w:ins>
      <w:ins w:id="231" w:author="OPPOr02" w:date="2025-03-27T16:49:00Z">
        <w:r w:rsidRPr="005917B6">
          <w:rPr>
            <w:lang w:val="x-none"/>
          </w:rPr>
          <w:t xml:space="preserve"> </w:t>
        </w:r>
      </w:ins>
      <w:ins w:id="232" w:author="OPPOr02" w:date="2025-03-28T10:04:00Z" w16du:dateUtc="2025-03-28T02:04:00Z">
        <w:r w:rsidR="00D74599">
          <w:rPr>
            <w:rFonts w:hint="eastAsia"/>
            <w:lang w:val="x-none" w:eastAsia="zh-CN"/>
          </w:rPr>
          <w:t>include</w:t>
        </w:r>
      </w:ins>
      <w:ins w:id="233" w:author="OPPOr02" w:date="2025-03-27T16:49:00Z">
        <w:r w:rsidRPr="005917B6">
          <w:rPr>
            <w:lang w:val="x-none"/>
          </w:rPr>
          <w:t xml:space="preserve"> the </w:t>
        </w:r>
      </w:ins>
      <w:ins w:id="234" w:author="OPPOr02" w:date="2025-03-28T10:05:00Z" w16du:dateUtc="2025-03-28T02:05:00Z">
        <w:r w:rsidR="00D74599">
          <w:rPr>
            <w:rFonts w:hint="eastAsia"/>
            <w:lang w:val="x-none" w:eastAsia="zh-CN"/>
          </w:rPr>
          <w:t xml:space="preserve">UE </w:t>
        </w:r>
      </w:ins>
      <w:ins w:id="235" w:author="OPPOr02" w:date="2025-03-27T16:49:00Z">
        <w:r w:rsidRPr="005917B6">
          <w:rPr>
            <w:lang w:val="x-none"/>
          </w:rPr>
          <w:t>data collection-UP binding ID.</w:t>
        </w:r>
      </w:ins>
    </w:p>
    <w:p w14:paraId="0722062C" w14:textId="01D773C3" w:rsidR="005917B6" w:rsidRDefault="005917B6" w:rsidP="005917B6">
      <w:pPr>
        <w:numPr>
          <w:ilvl w:val="0"/>
          <w:numId w:val="14"/>
        </w:numPr>
        <w:rPr>
          <w:ins w:id="236" w:author="OPPOr02" w:date="2025-03-28T10:06:00Z" w16du:dateUtc="2025-03-28T02:06:00Z"/>
          <w:lang w:val="x-none"/>
        </w:rPr>
      </w:pPr>
      <w:ins w:id="237" w:author="OPPOr02" w:date="2025-03-27T16:49:00Z">
        <w:r w:rsidRPr="005917B6">
          <w:rPr>
            <w:lang w:val="x-none"/>
          </w:rPr>
          <w:t xml:space="preserve">The </w:t>
        </w:r>
      </w:ins>
      <w:ins w:id="238" w:author="OPPOr02" w:date="2025-03-27T16:52:00Z" w16du:dateUtc="2025-03-27T08:52:00Z">
        <w:r w:rsidR="00483EBA">
          <w:rPr>
            <w:lang w:val="x-none"/>
          </w:rPr>
          <w:t>DCCF</w:t>
        </w:r>
      </w:ins>
      <w:ins w:id="239" w:author="OPPOr02" w:date="2025-03-27T16:49:00Z">
        <w:r w:rsidRPr="005917B6">
          <w:rPr>
            <w:lang w:val="x-none"/>
          </w:rPr>
          <w:t xml:space="preserve"> </w:t>
        </w:r>
      </w:ins>
      <w:ins w:id="240" w:author="OPPOr02" w:date="2025-03-28T10:05:00Z" w16du:dateUtc="2025-03-28T02:05:00Z">
        <w:r w:rsidR="00D74599">
          <w:rPr>
            <w:rFonts w:hint="eastAsia"/>
            <w:lang w:val="x-none" w:eastAsia="zh-CN"/>
          </w:rPr>
          <w:t>may</w:t>
        </w:r>
      </w:ins>
      <w:ins w:id="241" w:author="OPPOr02" w:date="2025-03-27T16:49:00Z">
        <w:r w:rsidRPr="005917B6">
          <w:rPr>
            <w:lang w:val="x-none"/>
          </w:rPr>
          <w:t xml:space="preserve"> performs further formatting </w:t>
        </w:r>
      </w:ins>
      <w:ins w:id="242" w:author="OPPOr02" w:date="2025-03-28T10:05:00Z" w16du:dateUtc="2025-03-28T02:05:00Z">
        <w:r w:rsidR="00D74599">
          <w:rPr>
            <w:rFonts w:hint="eastAsia"/>
            <w:lang w:val="x-none" w:eastAsia="zh-CN"/>
          </w:rPr>
          <w:t xml:space="preserve">for the collected data </w:t>
        </w:r>
      </w:ins>
      <w:ins w:id="243" w:author="OPPOr02" w:date="2025-03-27T16:49:00Z">
        <w:r w:rsidRPr="005917B6">
          <w:rPr>
            <w:lang w:val="x-none"/>
          </w:rPr>
          <w:t xml:space="preserve">according to the </w:t>
        </w:r>
      </w:ins>
      <w:ins w:id="244" w:author="OPPOr02" w:date="2025-03-28T10:05:00Z" w16du:dateUtc="2025-03-28T02:05:00Z">
        <w:r w:rsidR="00D74599">
          <w:rPr>
            <w:rFonts w:hint="eastAsia"/>
            <w:lang w:val="x-none" w:eastAsia="zh-CN"/>
          </w:rPr>
          <w:t>d</w:t>
        </w:r>
      </w:ins>
      <w:ins w:id="245" w:author="OPPOr02" w:date="2025-03-27T16:49:00Z">
        <w:r w:rsidRPr="005917B6">
          <w:rPr>
            <w:lang w:val="x-none"/>
          </w:rPr>
          <w:t xml:space="preserve">ata </w:t>
        </w:r>
      </w:ins>
      <w:ins w:id="246" w:author="OPPOr02" w:date="2025-03-28T10:05:00Z" w16du:dateUtc="2025-03-28T02:05:00Z">
        <w:r w:rsidR="00D74599">
          <w:rPr>
            <w:rFonts w:hint="eastAsia"/>
            <w:lang w:val="x-none" w:eastAsia="zh-CN"/>
          </w:rPr>
          <w:t>c</w:t>
        </w:r>
      </w:ins>
      <w:ins w:id="247" w:author="OPPOr02" w:date="2025-03-27T16:49:00Z">
        <w:r w:rsidRPr="005917B6">
          <w:rPr>
            <w:lang w:val="x-none"/>
          </w:rPr>
          <w:t xml:space="preserve">onsumer's requirements, and sends the </w:t>
        </w:r>
      </w:ins>
      <w:ins w:id="248" w:author="OPPOr02" w:date="2025-03-28T10:05:00Z" w16du:dateUtc="2025-03-28T02:05:00Z">
        <w:r w:rsidR="00D74599">
          <w:rPr>
            <w:rFonts w:hint="eastAsia"/>
            <w:lang w:val="x-none" w:eastAsia="zh-CN"/>
          </w:rPr>
          <w:t xml:space="preserve">collected </w:t>
        </w:r>
      </w:ins>
      <w:ins w:id="249" w:author="OPPOr02" w:date="2025-03-27T16:49:00Z">
        <w:r w:rsidRPr="005917B6">
          <w:rPr>
            <w:lang w:val="x-none"/>
          </w:rPr>
          <w:t xml:space="preserve">data to the </w:t>
        </w:r>
      </w:ins>
      <w:ins w:id="250" w:author="OPPOr02" w:date="2025-03-28T10:05:00Z" w16du:dateUtc="2025-03-28T02:05:00Z">
        <w:r w:rsidR="00D74599">
          <w:rPr>
            <w:rFonts w:hint="eastAsia"/>
            <w:lang w:val="x-none" w:eastAsia="zh-CN"/>
          </w:rPr>
          <w:t>d</w:t>
        </w:r>
      </w:ins>
      <w:ins w:id="251" w:author="OPPOr02" w:date="2025-03-27T16:49:00Z">
        <w:r w:rsidRPr="005917B6">
          <w:rPr>
            <w:lang w:val="x-none"/>
          </w:rPr>
          <w:t xml:space="preserve">ata </w:t>
        </w:r>
      </w:ins>
      <w:ins w:id="252" w:author="OPPOr02" w:date="2025-03-28T10:05:00Z" w16du:dateUtc="2025-03-28T02:05:00Z">
        <w:r w:rsidR="00D74599">
          <w:rPr>
            <w:rFonts w:hint="eastAsia"/>
            <w:lang w:val="x-none" w:eastAsia="zh-CN"/>
          </w:rPr>
          <w:t>c</w:t>
        </w:r>
      </w:ins>
      <w:ins w:id="253" w:author="OPPOr02" w:date="2025-03-27T16:49:00Z">
        <w:r w:rsidRPr="005917B6">
          <w:rPr>
            <w:lang w:val="x-none"/>
          </w:rPr>
          <w:t>onsumer.</w:t>
        </w:r>
      </w:ins>
    </w:p>
    <w:p w14:paraId="4234F4CC" w14:textId="349DB650" w:rsidR="00A52B74" w:rsidRPr="00356ADE" w:rsidRDefault="00A52B74" w:rsidP="00356ADE">
      <w:pPr>
        <w:pStyle w:val="EditorsNote"/>
        <w:ind w:left="0" w:firstLineChars="100" w:firstLine="200"/>
        <w:rPr>
          <w:ins w:id="254" w:author="OPPOr02" w:date="2025-03-27T16:44:00Z"/>
          <w:lang w:eastAsia="ja-JP"/>
        </w:rPr>
      </w:pPr>
      <w:ins w:id="255" w:author="OPPOr02" w:date="2025-03-28T10:06:00Z" w16du:dateUtc="2025-03-28T02:06:00Z">
        <w:r>
          <w:rPr>
            <w:lang w:eastAsia="ja-JP"/>
          </w:rPr>
          <w:t>Editor´s note:</w:t>
        </w:r>
        <w:r>
          <w:rPr>
            <w:rFonts w:hint="eastAsia"/>
            <w:lang w:eastAsia="zh-CN"/>
          </w:rPr>
          <w:t xml:space="preserve"> How to ma</w:t>
        </w:r>
      </w:ins>
      <w:ins w:id="256" w:author="OPPOr02" w:date="2025-03-28T10:07:00Z" w16du:dateUtc="2025-03-28T02:07:00Z">
        <w:r>
          <w:rPr>
            <w:rFonts w:hint="eastAsia"/>
            <w:lang w:eastAsia="zh-CN"/>
          </w:rPr>
          <w:t>intain the UP connection between the UE and the DCCF is FFS</w:t>
        </w:r>
      </w:ins>
      <w:ins w:id="257" w:author="OPPOr02" w:date="2025-03-28T10:06:00Z" w16du:dateUtc="2025-03-28T02:06:00Z">
        <w:r>
          <w:rPr>
            <w:lang w:eastAsia="ja-JP"/>
          </w:rPr>
          <w:t>.</w:t>
        </w:r>
      </w:ins>
    </w:p>
    <w:p w14:paraId="5C4B1744" w14:textId="77777777" w:rsidR="00DE5473" w:rsidRDefault="00DE5473" w:rsidP="00DE5473">
      <w:pPr>
        <w:pStyle w:val="3"/>
      </w:pPr>
      <w:bookmarkStart w:id="258" w:name="_Toc157747897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r w:rsidRPr="00822E86">
        <w:t>Impacts on services, entities and interfaces</w:t>
      </w:r>
      <w:bookmarkEnd w:id="55"/>
      <w:bookmarkEnd w:id="258"/>
    </w:p>
    <w:p w14:paraId="4D461553" w14:textId="0D8718E1" w:rsidR="00E25EF3" w:rsidRDefault="00D2548B" w:rsidP="00E25EF3">
      <w:pPr>
        <w:rPr>
          <w:ins w:id="259" w:author="OPPOr02" w:date="2025-03-28T10:09:00Z" w16du:dateUtc="2025-03-28T02:09:00Z"/>
          <w:lang w:eastAsia="zh-CN"/>
        </w:rPr>
      </w:pPr>
      <w:ins w:id="260" w:author="OPPOr02" w:date="2025-03-28T10:07:00Z" w16du:dateUtc="2025-03-28T02:07:00Z">
        <w:r>
          <w:rPr>
            <w:rFonts w:hint="eastAsia"/>
            <w:lang w:eastAsia="zh-CN"/>
          </w:rPr>
          <w:t>DCCF:</w:t>
        </w:r>
      </w:ins>
    </w:p>
    <w:p w14:paraId="76F4C6B6" w14:textId="77777777" w:rsidR="00D51030" w:rsidRDefault="00D51030" w:rsidP="00E25EF3">
      <w:pPr>
        <w:rPr>
          <w:ins w:id="261" w:author="OPPOr02" w:date="2025-03-28T10:11:00Z" w16du:dateUtc="2025-03-28T02:11:00Z"/>
          <w:lang w:eastAsia="zh-CN"/>
        </w:rPr>
      </w:pPr>
      <w:ins w:id="262" w:author="OPPOr02" w:date="2025-03-28T10:09:00Z" w16du:dateUtc="2025-03-28T02:09:00Z">
        <w:r w:rsidRPr="00D51030">
          <w:rPr>
            <w:lang w:eastAsia="zh-CN"/>
          </w:rPr>
          <w:t>Enhancement to support the</w:t>
        </w:r>
        <w:r>
          <w:rPr>
            <w:rFonts w:hint="eastAsia"/>
            <w:lang w:eastAsia="zh-CN"/>
          </w:rPr>
          <w:t xml:space="preserve"> UE data collection </w:t>
        </w:r>
      </w:ins>
      <w:ins w:id="263" w:author="OPPOr02" w:date="2025-03-28T10:10:00Z" w16du:dateUtc="2025-03-28T02:10:00Z">
        <w:r>
          <w:rPr>
            <w:rFonts w:hint="eastAsia"/>
            <w:lang w:eastAsia="zh-CN"/>
          </w:rPr>
          <w:t xml:space="preserve">with the </w:t>
        </w:r>
        <w:proofErr w:type="spellStart"/>
        <w:r>
          <w:rPr>
            <w:rFonts w:hint="eastAsia"/>
            <w:lang w:eastAsia="zh-CN"/>
          </w:rPr>
          <w:t>Nddc_UEDataCollection</w:t>
        </w:r>
        <w:proofErr w:type="spellEnd"/>
        <w:r>
          <w:rPr>
            <w:rFonts w:hint="eastAsia"/>
            <w:lang w:eastAsia="zh-CN"/>
          </w:rPr>
          <w:t xml:space="preserve"> service</w:t>
        </w:r>
      </w:ins>
      <w:ins w:id="264" w:author="OPPOr02" w:date="2025-03-28T10:09:00Z" w16du:dateUtc="2025-03-28T02:09:00Z">
        <w:r w:rsidRPr="00D51030">
          <w:rPr>
            <w:lang w:eastAsia="zh-CN"/>
          </w:rPr>
          <w:t>.</w:t>
        </w:r>
      </w:ins>
      <w:ins w:id="265" w:author="OPPOr02" w:date="2025-03-28T10:10:00Z" w16du:dateUtc="2025-03-28T02:10:00Z">
        <w:r>
          <w:rPr>
            <w:rFonts w:hint="eastAsia"/>
            <w:lang w:eastAsia="zh-CN"/>
          </w:rPr>
          <w:t xml:space="preserve"> </w:t>
        </w:r>
      </w:ins>
    </w:p>
    <w:p w14:paraId="3AB8BAA8" w14:textId="3D8AC6E7" w:rsidR="00D51030" w:rsidRDefault="00D51030" w:rsidP="00E25EF3">
      <w:pPr>
        <w:rPr>
          <w:ins w:id="266" w:author="OPPOr02" w:date="2025-03-28T10:11:00Z" w16du:dateUtc="2025-03-28T02:11:00Z"/>
          <w:lang w:eastAsia="zh-CN"/>
        </w:rPr>
      </w:pPr>
      <w:ins w:id="267" w:author="OPPOr02" w:date="2025-03-28T10:14:00Z" w16du:dateUtc="2025-03-28T02:14:00Z">
        <w:r>
          <w:rPr>
            <w:lang w:eastAsia="zh-CN"/>
          </w:rPr>
          <w:t>Determine</w:t>
        </w:r>
        <w:r>
          <w:rPr>
            <w:rFonts w:hint="eastAsia"/>
            <w:lang w:eastAsia="zh-CN"/>
          </w:rPr>
          <w:t xml:space="preserve"> to use UP based connection to </w:t>
        </w:r>
        <w:r>
          <w:rPr>
            <w:lang w:eastAsia="zh-CN"/>
          </w:rPr>
          <w:t>support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UE data collection and a</w:t>
        </w:r>
      </w:ins>
      <w:ins w:id="268" w:author="OPPOr02" w:date="2025-03-28T10:11:00Z" w16du:dateUtc="2025-03-28T02:11:00Z">
        <w:r w:rsidRPr="00D51030">
          <w:rPr>
            <w:lang w:eastAsia="zh-CN"/>
          </w:rPr>
          <w:t>ssign a UE data collection-UP binding ID</w:t>
        </w:r>
        <w:r>
          <w:rPr>
            <w:rFonts w:hint="eastAsia"/>
            <w:lang w:eastAsia="zh-CN"/>
          </w:rPr>
          <w:t>.</w:t>
        </w:r>
      </w:ins>
    </w:p>
    <w:p w14:paraId="45ECE08F" w14:textId="1C5FC86F" w:rsidR="00D51030" w:rsidRDefault="00D51030" w:rsidP="00E25EF3">
      <w:pPr>
        <w:rPr>
          <w:ins w:id="269" w:author="OPPOr02" w:date="2025-03-28T10:07:00Z" w16du:dateUtc="2025-03-28T02:07:00Z"/>
          <w:lang w:eastAsia="zh-CN"/>
        </w:rPr>
      </w:pPr>
      <w:ins w:id="270" w:author="OPPOr02" w:date="2025-03-28T10:11:00Z" w16du:dateUtc="2025-03-28T02:1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end</w:t>
        </w:r>
        <w:r>
          <w:rPr>
            <w:rFonts w:hint="eastAsia"/>
            <w:lang w:eastAsia="zh-CN"/>
          </w:rPr>
          <w:t xml:space="preserve"> the UP information to UE to </w:t>
        </w:r>
      </w:ins>
      <w:ins w:id="271" w:author="OPPOr02" w:date="2025-03-28T15:52:00Z" w16du:dateUtc="2025-03-28T07:52:00Z">
        <w:r w:rsidR="00356ADE">
          <w:rPr>
            <w:rFonts w:hint="eastAsia"/>
            <w:lang w:eastAsia="zh-CN"/>
          </w:rPr>
          <w:t>assist</w:t>
        </w:r>
      </w:ins>
      <w:ins w:id="272" w:author="OPPOr02" w:date="2025-03-28T10:11:00Z" w16du:dateUtc="2025-03-28T02:11:00Z">
        <w:r>
          <w:rPr>
            <w:rFonts w:hint="eastAsia"/>
            <w:lang w:eastAsia="zh-CN"/>
          </w:rPr>
          <w:t xml:space="preserve"> UE</w:t>
        </w:r>
      </w:ins>
      <w:ins w:id="273" w:author="OPPOr02" w:date="2025-03-28T10:12:00Z" w16du:dateUtc="2025-03-28T02:12:00Z">
        <w:r>
          <w:rPr>
            <w:rFonts w:hint="eastAsia"/>
            <w:lang w:eastAsia="zh-CN"/>
          </w:rPr>
          <w:t xml:space="preserve"> establish the UP connection.</w:t>
        </w:r>
      </w:ins>
    </w:p>
    <w:p w14:paraId="56F5D893" w14:textId="77777777" w:rsidR="00D51030" w:rsidRDefault="00D2548B" w:rsidP="00E25EF3">
      <w:pPr>
        <w:rPr>
          <w:ins w:id="274" w:author="OPPOr02" w:date="2025-03-28T10:12:00Z" w16du:dateUtc="2025-03-28T02:12:00Z"/>
          <w:lang w:eastAsia="zh-CN"/>
        </w:rPr>
      </w:pPr>
      <w:ins w:id="275" w:author="OPPOr02" w:date="2025-03-28T10:07:00Z" w16du:dateUtc="2025-03-28T02:07:00Z">
        <w:r>
          <w:rPr>
            <w:rFonts w:hint="eastAsia"/>
            <w:lang w:eastAsia="zh-CN"/>
          </w:rPr>
          <w:t>AMF:</w:t>
        </w:r>
      </w:ins>
      <w:ins w:id="276" w:author="OPPOr02" w:date="2025-03-28T10:12:00Z" w16du:dateUtc="2025-03-28T02:12:00Z">
        <w:r w:rsidR="00D51030">
          <w:rPr>
            <w:rFonts w:hint="eastAsia"/>
            <w:lang w:eastAsia="zh-CN"/>
          </w:rPr>
          <w:t xml:space="preserve"> </w:t>
        </w:r>
      </w:ins>
    </w:p>
    <w:p w14:paraId="196D8939" w14:textId="77777777" w:rsidR="00D51030" w:rsidRDefault="00D51030" w:rsidP="00E25EF3">
      <w:pPr>
        <w:rPr>
          <w:ins w:id="277" w:author="OPPOr02" w:date="2025-03-28T10:12:00Z" w16du:dateUtc="2025-03-28T02:12:00Z"/>
          <w:lang w:val="x-none" w:eastAsia="zh-CN"/>
        </w:rPr>
      </w:pPr>
      <w:ins w:id="278" w:author="OPPOr02" w:date="2025-03-28T10:12:00Z" w16du:dateUtc="2025-03-28T02:12:00Z">
        <w:r>
          <w:rPr>
            <w:rFonts w:hint="eastAsia"/>
            <w:lang w:eastAsia="zh-CN"/>
          </w:rPr>
          <w:t xml:space="preserve">Store the </w:t>
        </w:r>
        <w:r w:rsidRPr="005917B6">
          <w:rPr>
            <w:lang w:val="x-none"/>
          </w:rPr>
          <w:t>UE data collection-UP contex</w:t>
        </w:r>
        <w:r>
          <w:rPr>
            <w:rFonts w:hint="eastAsia"/>
            <w:lang w:val="x-none" w:eastAsia="zh-CN"/>
          </w:rPr>
          <w:t xml:space="preserve">t. </w:t>
        </w:r>
      </w:ins>
    </w:p>
    <w:p w14:paraId="128086CF" w14:textId="6D34B0BF" w:rsidR="00D2548B" w:rsidRDefault="00D51030" w:rsidP="00E25EF3">
      <w:pPr>
        <w:rPr>
          <w:ins w:id="279" w:author="OPPOr02" w:date="2025-03-28T10:07:00Z" w16du:dateUtc="2025-03-28T02:07:00Z"/>
          <w:lang w:eastAsia="zh-CN"/>
        </w:rPr>
      </w:pPr>
      <w:ins w:id="280" w:author="OPPOr02" w:date="2025-03-28T10:12:00Z" w16du:dateUtc="2025-03-28T02:12:00Z">
        <w:r>
          <w:rPr>
            <w:rFonts w:hint="eastAsia"/>
            <w:lang w:val="x-none" w:eastAsia="zh-CN"/>
          </w:rPr>
          <w:t xml:space="preserve">Transfer the DCCF UP information to UE </w:t>
        </w:r>
      </w:ins>
    </w:p>
    <w:p w14:paraId="33B4BA7B" w14:textId="77777777" w:rsidR="00D51030" w:rsidRDefault="00D2548B" w:rsidP="00E25EF3">
      <w:pPr>
        <w:rPr>
          <w:ins w:id="281" w:author="OPPOr02" w:date="2025-03-28T10:13:00Z" w16du:dateUtc="2025-03-28T02:13:00Z"/>
          <w:lang w:eastAsia="zh-CN"/>
        </w:rPr>
      </w:pPr>
      <w:ins w:id="282" w:author="OPPOr02" w:date="2025-03-28T10:07:00Z" w16du:dateUtc="2025-03-28T02:07:00Z">
        <w:r>
          <w:rPr>
            <w:rFonts w:hint="eastAsia"/>
            <w:lang w:eastAsia="zh-CN"/>
          </w:rPr>
          <w:t>UE:</w:t>
        </w:r>
      </w:ins>
    </w:p>
    <w:p w14:paraId="70A4A06E" w14:textId="625D633B" w:rsidR="00D2548B" w:rsidRDefault="00D51030" w:rsidP="00E25EF3">
      <w:pPr>
        <w:rPr>
          <w:ins w:id="283" w:author="OPPOr02" w:date="2025-03-28T10:13:00Z" w16du:dateUtc="2025-03-28T02:13:00Z"/>
          <w:lang w:eastAsia="zh-CN"/>
        </w:rPr>
      </w:pPr>
      <w:proofErr w:type="spellStart"/>
      <w:ins w:id="284" w:author="OPPOr02" w:date="2025-03-28T10:12:00Z" w16du:dateUtc="2025-03-28T02:12:00Z">
        <w:r>
          <w:rPr>
            <w:rFonts w:hint="eastAsia"/>
            <w:lang w:eastAsia="zh-CN"/>
          </w:rPr>
          <w:t>Re</w:t>
        </w:r>
      </w:ins>
      <w:ins w:id="285" w:author="OPPOr02" w:date="2025-03-28T10:13:00Z" w16du:dateUtc="2025-03-28T02:13:00Z">
        <w:r>
          <w:rPr>
            <w:rFonts w:hint="eastAsia"/>
            <w:lang w:eastAsia="zh-CN"/>
          </w:rPr>
          <w:t>cevie</w:t>
        </w:r>
        <w:proofErr w:type="spellEnd"/>
        <w:r>
          <w:rPr>
            <w:rFonts w:hint="eastAsia"/>
            <w:lang w:eastAsia="zh-CN"/>
          </w:rPr>
          <w:t xml:space="preserve"> the DCCF UP information and establish the UP based connection with the DCCF.</w:t>
        </w:r>
      </w:ins>
    </w:p>
    <w:p w14:paraId="12792910" w14:textId="6E82F1D2" w:rsidR="00D51030" w:rsidRPr="00D51030" w:rsidRDefault="00D51030" w:rsidP="00E25EF3">
      <w:pPr>
        <w:rPr>
          <w:lang w:eastAsia="zh-CN"/>
        </w:rPr>
      </w:pPr>
      <w:ins w:id="286" w:author="OPPOr02" w:date="2025-03-28T10:13:00Z" w16du:dateUtc="2025-03-28T02:13:00Z">
        <w:r>
          <w:rPr>
            <w:rFonts w:hint="eastAsia"/>
            <w:lang w:eastAsia="zh-CN"/>
          </w:rPr>
          <w:t xml:space="preserve">Support </w:t>
        </w:r>
      </w:ins>
      <w:ins w:id="287" w:author="OPPOr02" w:date="2025-03-28T10:15:00Z" w16du:dateUtc="2025-03-28T02:15:00Z">
        <w:r w:rsidR="00024577">
          <w:rPr>
            <w:rFonts w:hint="eastAsia"/>
            <w:lang w:eastAsia="zh-CN"/>
          </w:rPr>
          <w:t>to</w:t>
        </w:r>
      </w:ins>
      <w:ins w:id="288" w:author="OPPOr02" w:date="2025-03-28T10:13:00Z" w16du:dateUtc="2025-03-28T02:13:00Z">
        <w:r>
          <w:rPr>
            <w:rFonts w:hint="eastAsia"/>
            <w:lang w:eastAsia="zh-CN"/>
          </w:rPr>
          <w:t xml:space="preserve"> collect the </w:t>
        </w:r>
        <w:r>
          <w:rPr>
            <w:lang w:eastAsia="zh-CN"/>
          </w:rPr>
          <w:t>measurement</w:t>
        </w:r>
        <w:r>
          <w:rPr>
            <w:rFonts w:hint="eastAsia"/>
            <w:lang w:eastAsia="zh-CN"/>
          </w:rPr>
          <w:t xml:space="preserve"> data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send the collected data to DCCF via UP.</w:t>
        </w:r>
      </w:ins>
    </w:p>
    <w:p w14:paraId="2329396C" w14:textId="07BA6EA1" w:rsidR="00F86808" w:rsidRPr="003073CB" w:rsidRDefault="007F1EEE" w:rsidP="0030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3073CB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A7333" w14:textId="77777777" w:rsidR="00F22FD1" w:rsidRDefault="00F22FD1">
      <w:pPr>
        <w:spacing w:after="0"/>
      </w:pPr>
      <w:r>
        <w:separator/>
      </w:r>
    </w:p>
  </w:endnote>
  <w:endnote w:type="continuationSeparator" w:id="0">
    <w:p w14:paraId="5067B277" w14:textId="77777777" w:rsidR="00F22FD1" w:rsidRDefault="00F22F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72825" w14:textId="77777777" w:rsidR="00F22FD1" w:rsidRDefault="00F22FD1">
      <w:pPr>
        <w:spacing w:after="0"/>
      </w:pPr>
      <w:r>
        <w:separator/>
      </w:r>
    </w:p>
  </w:footnote>
  <w:footnote w:type="continuationSeparator" w:id="0">
    <w:p w14:paraId="33FFA312" w14:textId="77777777" w:rsidR="00F22FD1" w:rsidRDefault="00F22F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57311A"/>
    <w:multiLevelType w:val="hybridMultilevel"/>
    <w:tmpl w:val="2078F666"/>
    <w:lvl w:ilvl="0" w:tplc="EC368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6F43E6"/>
    <w:multiLevelType w:val="hybridMultilevel"/>
    <w:tmpl w:val="44E2DD2E"/>
    <w:lvl w:ilvl="0" w:tplc="9B50F1F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CD229EF"/>
    <w:multiLevelType w:val="multilevel"/>
    <w:tmpl w:val="C51E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BF4606"/>
    <w:multiLevelType w:val="multilevel"/>
    <w:tmpl w:val="0914B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1E762B"/>
    <w:multiLevelType w:val="hybridMultilevel"/>
    <w:tmpl w:val="228A6FFC"/>
    <w:lvl w:ilvl="0" w:tplc="360A8482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8" w15:restartNumberingAfterBreak="0">
    <w:nsid w:val="47AB403E"/>
    <w:multiLevelType w:val="multilevel"/>
    <w:tmpl w:val="827EB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3F2CCF"/>
    <w:multiLevelType w:val="hybridMultilevel"/>
    <w:tmpl w:val="9B9C3E4E"/>
    <w:lvl w:ilvl="0" w:tplc="360A8482">
      <w:numFmt w:val="bullet"/>
      <w:lvlText w:val="-"/>
      <w:lvlJc w:val="left"/>
      <w:pPr>
        <w:ind w:left="188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10" w15:restartNumberingAfterBreak="0">
    <w:nsid w:val="622E3BEB"/>
    <w:multiLevelType w:val="hybridMultilevel"/>
    <w:tmpl w:val="72B60B8E"/>
    <w:lvl w:ilvl="0" w:tplc="4CAA98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68FA7B4C"/>
    <w:multiLevelType w:val="hybridMultilevel"/>
    <w:tmpl w:val="C724270A"/>
    <w:lvl w:ilvl="0" w:tplc="9B50F1F6">
      <w:numFmt w:val="bullet"/>
      <w:lvlText w:val="-"/>
      <w:lvlJc w:val="left"/>
      <w:pPr>
        <w:ind w:left="724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6CF66B12"/>
    <w:multiLevelType w:val="hybridMultilevel"/>
    <w:tmpl w:val="FD986086"/>
    <w:lvl w:ilvl="0" w:tplc="2ECC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713019C5"/>
    <w:multiLevelType w:val="hybridMultilevel"/>
    <w:tmpl w:val="6A42E164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9B50F1F6"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6A5CC3"/>
    <w:multiLevelType w:val="multilevel"/>
    <w:tmpl w:val="7D5CAD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5189454">
    <w:abstractNumId w:val="0"/>
  </w:num>
  <w:num w:numId="2" w16cid:durableId="2092382860">
    <w:abstractNumId w:val="7"/>
  </w:num>
  <w:num w:numId="3" w16cid:durableId="1216969379">
    <w:abstractNumId w:val="12"/>
  </w:num>
  <w:num w:numId="4" w16cid:durableId="308559175">
    <w:abstractNumId w:val="14"/>
  </w:num>
  <w:num w:numId="5" w16cid:durableId="114717145">
    <w:abstractNumId w:val="6"/>
  </w:num>
  <w:num w:numId="6" w16cid:durableId="185094729">
    <w:abstractNumId w:val="2"/>
  </w:num>
  <w:num w:numId="7" w16cid:durableId="1373535278">
    <w:abstractNumId w:val="13"/>
  </w:num>
  <w:num w:numId="8" w16cid:durableId="1986397448">
    <w:abstractNumId w:val="1"/>
  </w:num>
  <w:num w:numId="9" w16cid:durableId="1894344180">
    <w:abstractNumId w:val="3"/>
  </w:num>
  <w:num w:numId="10" w16cid:durableId="82728277">
    <w:abstractNumId w:val="8"/>
  </w:num>
  <w:num w:numId="11" w16cid:durableId="513571789">
    <w:abstractNumId w:val="5"/>
  </w:num>
  <w:num w:numId="12" w16cid:durableId="1754740269">
    <w:abstractNumId w:val="4"/>
  </w:num>
  <w:num w:numId="13" w16cid:durableId="238565488">
    <w:abstractNumId w:val="9"/>
  </w:num>
  <w:num w:numId="14" w16cid:durableId="1649087356">
    <w:abstractNumId w:val="10"/>
  </w:num>
  <w:num w:numId="15" w16cid:durableId="1409577770">
    <w:abstractNumId w:val="11"/>
  </w:num>
  <w:num w:numId="16" w16cid:durableId="161008900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r02">
    <w15:presenceInfo w15:providerId="None" w15:userId="OPPOr02"/>
  </w15:person>
  <w15:person w15:author="OPPOr01">
    <w15:presenceInfo w15:providerId="None" w15:userId="OPPO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15246"/>
    <w:rsid w:val="00020E3E"/>
    <w:rsid w:val="00022E4A"/>
    <w:rsid w:val="00024577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183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0CED"/>
    <w:rsid w:val="000B019A"/>
    <w:rsid w:val="000B61A9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121F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C5B53"/>
    <w:rsid w:val="001D283C"/>
    <w:rsid w:val="001D6808"/>
    <w:rsid w:val="001E03FE"/>
    <w:rsid w:val="001E1EF1"/>
    <w:rsid w:val="001E3586"/>
    <w:rsid w:val="001E41F3"/>
    <w:rsid w:val="001E5A1C"/>
    <w:rsid w:val="001F205B"/>
    <w:rsid w:val="001F6277"/>
    <w:rsid w:val="001F6C9D"/>
    <w:rsid w:val="0020225A"/>
    <w:rsid w:val="00202DBE"/>
    <w:rsid w:val="002037DB"/>
    <w:rsid w:val="0020689F"/>
    <w:rsid w:val="002074E4"/>
    <w:rsid w:val="002100CD"/>
    <w:rsid w:val="00210E61"/>
    <w:rsid w:val="00212FF7"/>
    <w:rsid w:val="002130D3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4CE6"/>
    <w:rsid w:val="00257BD2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C2207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3CB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56ADE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44FC"/>
    <w:rsid w:val="004659A0"/>
    <w:rsid w:val="00465E41"/>
    <w:rsid w:val="00472DF6"/>
    <w:rsid w:val="004731CB"/>
    <w:rsid w:val="0047695F"/>
    <w:rsid w:val="004818B1"/>
    <w:rsid w:val="00483EBA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5E87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2685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1CE9"/>
    <w:rsid w:val="00585A3E"/>
    <w:rsid w:val="0058703A"/>
    <w:rsid w:val="00587BD8"/>
    <w:rsid w:val="0059050C"/>
    <w:rsid w:val="005917B6"/>
    <w:rsid w:val="0059781F"/>
    <w:rsid w:val="005A1A29"/>
    <w:rsid w:val="005A3F92"/>
    <w:rsid w:val="005A562C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87A0A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46FF"/>
    <w:rsid w:val="006E5FBB"/>
    <w:rsid w:val="006F101C"/>
    <w:rsid w:val="006F4AE0"/>
    <w:rsid w:val="006F4D76"/>
    <w:rsid w:val="007010B6"/>
    <w:rsid w:val="007067A7"/>
    <w:rsid w:val="00706C77"/>
    <w:rsid w:val="00707187"/>
    <w:rsid w:val="00707910"/>
    <w:rsid w:val="00712E51"/>
    <w:rsid w:val="00713847"/>
    <w:rsid w:val="007164E8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4929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25B75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1D00"/>
    <w:rsid w:val="008A3A99"/>
    <w:rsid w:val="008A4A0E"/>
    <w:rsid w:val="008A5E86"/>
    <w:rsid w:val="008A65AB"/>
    <w:rsid w:val="008B1118"/>
    <w:rsid w:val="008B25C7"/>
    <w:rsid w:val="008B3DB0"/>
    <w:rsid w:val="008B43BC"/>
    <w:rsid w:val="008B5D77"/>
    <w:rsid w:val="008C0B53"/>
    <w:rsid w:val="008C2E2C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247CD"/>
    <w:rsid w:val="00930E04"/>
    <w:rsid w:val="00937AB5"/>
    <w:rsid w:val="009432A3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053A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2B74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E7971"/>
    <w:rsid w:val="00AF0DF9"/>
    <w:rsid w:val="00AF32F0"/>
    <w:rsid w:val="00AF36CF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07FB3"/>
    <w:rsid w:val="00B104E6"/>
    <w:rsid w:val="00B13F4F"/>
    <w:rsid w:val="00B148C4"/>
    <w:rsid w:val="00B16DCF"/>
    <w:rsid w:val="00B23558"/>
    <w:rsid w:val="00B258BB"/>
    <w:rsid w:val="00B27BC4"/>
    <w:rsid w:val="00B31DDA"/>
    <w:rsid w:val="00B3244F"/>
    <w:rsid w:val="00B33AE0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41B9"/>
    <w:rsid w:val="00BA6456"/>
    <w:rsid w:val="00BB52C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24621"/>
    <w:rsid w:val="00C3047D"/>
    <w:rsid w:val="00C33F57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25AD"/>
    <w:rsid w:val="00C926A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0DD3"/>
    <w:rsid w:val="00D11E9F"/>
    <w:rsid w:val="00D16079"/>
    <w:rsid w:val="00D17B7A"/>
    <w:rsid w:val="00D21A79"/>
    <w:rsid w:val="00D2215D"/>
    <w:rsid w:val="00D2548B"/>
    <w:rsid w:val="00D27AF0"/>
    <w:rsid w:val="00D31D6A"/>
    <w:rsid w:val="00D35B3B"/>
    <w:rsid w:val="00D35F6D"/>
    <w:rsid w:val="00D407B1"/>
    <w:rsid w:val="00D41692"/>
    <w:rsid w:val="00D421F9"/>
    <w:rsid w:val="00D432D0"/>
    <w:rsid w:val="00D441B5"/>
    <w:rsid w:val="00D5103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4599"/>
    <w:rsid w:val="00D75C98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473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EF3"/>
    <w:rsid w:val="00E25F12"/>
    <w:rsid w:val="00E3079B"/>
    <w:rsid w:val="00E30F50"/>
    <w:rsid w:val="00E32AF2"/>
    <w:rsid w:val="00E376B6"/>
    <w:rsid w:val="00E412FD"/>
    <w:rsid w:val="00E42C12"/>
    <w:rsid w:val="00E45A80"/>
    <w:rsid w:val="00E461F8"/>
    <w:rsid w:val="00E50C3F"/>
    <w:rsid w:val="00E526C9"/>
    <w:rsid w:val="00E52ED0"/>
    <w:rsid w:val="00E54E5A"/>
    <w:rsid w:val="00E5646D"/>
    <w:rsid w:val="00E5651A"/>
    <w:rsid w:val="00E57D80"/>
    <w:rsid w:val="00E60553"/>
    <w:rsid w:val="00E63BA0"/>
    <w:rsid w:val="00E65665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0476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462C"/>
    <w:rsid w:val="00ED5B7D"/>
    <w:rsid w:val="00ED5D1B"/>
    <w:rsid w:val="00ED65D5"/>
    <w:rsid w:val="00EE04B1"/>
    <w:rsid w:val="00EE1785"/>
    <w:rsid w:val="00EE1ED2"/>
    <w:rsid w:val="00EE2119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2FD1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34F8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aliases w:val="List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,列表段落11,列出"/>
    <w:basedOn w:val="a"/>
    <w:link w:val="af4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af4">
    <w:name w:val="列表段落 字符"/>
    <w:aliases w:val="List 字符,Bullets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3"/>
    <w:uiPriority w:val="34"/>
    <w:qFormat/>
    <w:rsid w:val="00D10DD3"/>
    <w:rPr>
      <w:rFonts w:ascii="Times New Roman" w:eastAsiaTheme="minorEastAsia" w:hAnsi="Times New Roman"/>
      <w:sz w:val="24"/>
      <w:szCs w:val="24"/>
      <w:lang w:eastAsia="en-US"/>
    </w:rPr>
  </w:style>
  <w:style w:type="paragraph" w:customStyle="1" w:styleId="Guidance">
    <w:name w:val="Guidance"/>
    <w:basedOn w:val="a"/>
    <w:qFormat/>
    <w:rsid w:val="00784929"/>
    <w:pPr>
      <w:overflowPunct w:val="0"/>
      <w:autoSpaceDE w:val="0"/>
      <w:autoSpaceDN w:val="0"/>
      <w:adjustRightInd w:val="0"/>
    </w:pPr>
    <w:rPr>
      <w:rFonts w:eastAsia="Batang"/>
      <w:i/>
      <w:color w:val="000000"/>
      <w:lang w:eastAsia="ja-JP"/>
    </w:rPr>
  </w:style>
  <w:style w:type="character" w:customStyle="1" w:styleId="B1Char1">
    <w:name w:val="B1 Char1"/>
    <w:rsid w:val="00DE5473"/>
    <w:rPr>
      <w:rFonts w:ascii="Times New Roma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4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OPPOr02</cp:lastModifiedBy>
  <cp:revision>66</cp:revision>
  <dcterms:created xsi:type="dcterms:W3CDTF">2025-03-17T00:32:00Z</dcterms:created>
  <dcterms:modified xsi:type="dcterms:W3CDTF">2025-03-28T07:53:00Z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</Properties>
</file>